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7775" w14:textId="77777777" w:rsidR="00723275" w:rsidRPr="00384B1B" w:rsidRDefault="00000000" w:rsidP="00384B1B">
      <w:pPr>
        <w:pStyle w:val="CRCoverPage"/>
        <w:tabs>
          <w:tab w:val="right" w:pos="9639"/>
        </w:tabs>
        <w:spacing w:after="0" w:line="240" w:lineRule="auto"/>
        <w:rPr>
          <w:rFonts w:eastAsiaTheme="minorEastAsia"/>
          <w:b/>
          <w:noProof/>
          <w:sz w:val="24"/>
          <w:lang w:eastAsia="en-US"/>
        </w:rPr>
      </w:pPr>
      <w:bookmarkStart w:id="0" w:name="_Toc193024528"/>
      <w:bookmarkStart w:id="1" w:name="page2"/>
      <w:r w:rsidRPr="00384B1B">
        <w:rPr>
          <w:rFonts w:eastAsiaTheme="minorEastAsia"/>
          <w:b/>
          <w:noProof/>
          <w:sz w:val="24"/>
          <w:lang w:eastAsia="en-US"/>
        </w:rPr>
        <w:t>3GPP TSG-RAN3 Meeting #12</w:t>
      </w:r>
      <w:r w:rsidRPr="00384B1B">
        <w:rPr>
          <w:rFonts w:eastAsiaTheme="minorEastAsia" w:hint="eastAsia"/>
          <w:b/>
          <w:noProof/>
          <w:sz w:val="24"/>
          <w:lang w:eastAsia="en-US"/>
        </w:rPr>
        <w:t>3</w:t>
      </w:r>
      <w:r w:rsidRPr="00384B1B">
        <w:rPr>
          <w:rFonts w:eastAsiaTheme="minorEastAsia"/>
          <w:b/>
          <w:noProof/>
          <w:sz w:val="24"/>
          <w:lang w:eastAsia="en-US"/>
        </w:rPr>
        <w:tab/>
        <w:t>R3-240955</w:t>
      </w:r>
    </w:p>
    <w:p w14:paraId="3E3AA7AF" w14:textId="77777777" w:rsidR="00723275" w:rsidRDefault="00000000">
      <w:pPr>
        <w:pStyle w:val="CRCoverPage"/>
        <w:outlineLvl w:val="0"/>
        <w:rPr>
          <w:b/>
          <w:sz w:val="24"/>
          <w:szCs w:val="28"/>
        </w:rPr>
      </w:pPr>
      <w:r>
        <w:rPr>
          <w:b/>
          <w:sz w:val="24"/>
        </w:rPr>
        <w:t>Athens, Greece, 26 Feb - 1 Mar,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3275" w14:paraId="06A123E2" w14:textId="77777777">
        <w:trPr>
          <w:trHeight w:val="70"/>
        </w:trPr>
        <w:tc>
          <w:tcPr>
            <w:tcW w:w="9641" w:type="dxa"/>
            <w:gridSpan w:val="9"/>
            <w:tcBorders>
              <w:top w:val="single" w:sz="4" w:space="0" w:color="auto"/>
              <w:left w:val="single" w:sz="4" w:space="0" w:color="auto"/>
              <w:right w:val="single" w:sz="4" w:space="0" w:color="auto"/>
            </w:tcBorders>
          </w:tcPr>
          <w:bookmarkEnd w:id="0"/>
          <w:p w14:paraId="6B3FB8CB" w14:textId="77777777" w:rsidR="00723275" w:rsidRDefault="00000000">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07D00A8F" wp14:editId="5331C12D">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eastAsia="SimSun" w:hint="eastAsia"/>
                <w:i/>
                <w:sz w:val="14"/>
                <w:lang w:val="en-US" w:eastAsia="zh-CN"/>
              </w:rPr>
              <w:t>2.2</w:t>
            </w:r>
          </w:p>
        </w:tc>
      </w:tr>
      <w:tr w:rsidR="00723275" w14:paraId="2D342456" w14:textId="77777777">
        <w:tc>
          <w:tcPr>
            <w:tcW w:w="9641" w:type="dxa"/>
            <w:gridSpan w:val="9"/>
            <w:tcBorders>
              <w:left w:val="single" w:sz="4" w:space="0" w:color="auto"/>
              <w:right w:val="single" w:sz="4" w:space="0" w:color="auto"/>
            </w:tcBorders>
          </w:tcPr>
          <w:p w14:paraId="6EEA4A5F" w14:textId="77777777" w:rsidR="00723275" w:rsidRDefault="00000000">
            <w:pPr>
              <w:pStyle w:val="CRCoverPage"/>
              <w:spacing w:after="0"/>
              <w:jc w:val="center"/>
            </w:pPr>
            <w:r>
              <w:rPr>
                <w:b/>
                <w:sz w:val="32"/>
              </w:rPr>
              <w:t>CHANGE REQUEST</w:t>
            </w:r>
          </w:p>
        </w:tc>
      </w:tr>
      <w:tr w:rsidR="00723275" w14:paraId="1A9D8B1A" w14:textId="77777777">
        <w:tc>
          <w:tcPr>
            <w:tcW w:w="9641" w:type="dxa"/>
            <w:gridSpan w:val="9"/>
            <w:tcBorders>
              <w:left w:val="single" w:sz="4" w:space="0" w:color="auto"/>
              <w:right w:val="single" w:sz="4" w:space="0" w:color="auto"/>
            </w:tcBorders>
          </w:tcPr>
          <w:p w14:paraId="4462BA9A" w14:textId="77777777" w:rsidR="00723275" w:rsidRDefault="00723275">
            <w:pPr>
              <w:pStyle w:val="CRCoverPage"/>
              <w:spacing w:after="0"/>
              <w:rPr>
                <w:sz w:val="8"/>
                <w:szCs w:val="8"/>
              </w:rPr>
            </w:pPr>
          </w:p>
        </w:tc>
      </w:tr>
      <w:tr w:rsidR="00723275" w14:paraId="752FBEF2" w14:textId="77777777">
        <w:tc>
          <w:tcPr>
            <w:tcW w:w="142" w:type="dxa"/>
            <w:tcBorders>
              <w:left w:val="single" w:sz="4" w:space="0" w:color="auto"/>
            </w:tcBorders>
            <w:shd w:val="clear" w:color="auto" w:fill="auto"/>
          </w:tcPr>
          <w:p w14:paraId="28EE202A" w14:textId="77777777" w:rsidR="00723275" w:rsidRDefault="00723275">
            <w:pPr>
              <w:pStyle w:val="CRCoverPage"/>
              <w:spacing w:after="0"/>
              <w:jc w:val="right"/>
            </w:pPr>
          </w:p>
        </w:tc>
        <w:tc>
          <w:tcPr>
            <w:tcW w:w="1559" w:type="dxa"/>
            <w:shd w:val="pct30" w:color="FFFF00" w:fill="auto"/>
          </w:tcPr>
          <w:p w14:paraId="5254BC2E" w14:textId="77777777" w:rsidR="00723275" w:rsidRDefault="00000000">
            <w:pPr>
              <w:pStyle w:val="CRCoverPage"/>
              <w:spacing w:after="0"/>
              <w:jc w:val="right"/>
              <w:rPr>
                <w:rFonts w:eastAsia="SimSun"/>
                <w:b/>
                <w:sz w:val="28"/>
                <w:lang w:val="en-US" w:eastAsia="zh-CN"/>
              </w:rPr>
            </w:pPr>
            <w:r>
              <w:rPr>
                <w:b/>
                <w:sz w:val="28"/>
              </w:rPr>
              <w:t>38.</w:t>
            </w:r>
            <w:r>
              <w:rPr>
                <w:rFonts w:eastAsia="SimSun" w:hint="eastAsia"/>
                <w:b/>
                <w:sz w:val="28"/>
                <w:lang w:val="en-US" w:eastAsia="zh-CN"/>
              </w:rPr>
              <w:t>423</w:t>
            </w:r>
          </w:p>
        </w:tc>
        <w:tc>
          <w:tcPr>
            <w:tcW w:w="709" w:type="dxa"/>
            <w:shd w:val="clear" w:color="auto" w:fill="auto"/>
          </w:tcPr>
          <w:p w14:paraId="17C41125" w14:textId="77777777" w:rsidR="00723275" w:rsidRDefault="00000000">
            <w:pPr>
              <w:pStyle w:val="CRCoverPage"/>
              <w:spacing w:after="0"/>
              <w:jc w:val="center"/>
            </w:pPr>
            <w:r>
              <w:rPr>
                <w:b/>
                <w:sz w:val="28"/>
              </w:rPr>
              <w:t>CR</w:t>
            </w:r>
          </w:p>
        </w:tc>
        <w:tc>
          <w:tcPr>
            <w:tcW w:w="1276" w:type="dxa"/>
            <w:shd w:val="pct30" w:color="FFFF00" w:fill="auto"/>
          </w:tcPr>
          <w:p w14:paraId="57D28983" w14:textId="28F36BB8" w:rsidR="00723275" w:rsidRDefault="00000000" w:rsidP="00B2267F">
            <w:pPr>
              <w:pStyle w:val="CRCoverPage"/>
              <w:spacing w:after="0"/>
              <w:jc w:val="center"/>
              <w:rPr>
                <w:rFonts w:eastAsia="SimSun"/>
                <w:lang w:val="en-US" w:eastAsia="zh-CN"/>
              </w:rPr>
            </w:pPr>
            <w:r>
              <w:rPr>
                <w:b/>
                <w:sz w:val="28"/>
                <w:lang w:val="en-US" w:eastAsia="zh-CN"/>
              </w:rPr>
              <w:t>1240</w:t>
            </w:r>
          </w:p>
        </w:tc>
        <w:tc>
          <w:tcPr>
            <w:tcW w:w="709" w:type="dxa"/>
            <w:shd w:val="clear" w:color="auto" w:fill="auto"/>
          </w:tcPr>
          <w:p w14:paraId="42F254F6" w14:textId="77777777" w:rsidR="00723275" w:rsidRDefault="00000000">
            <w:pPr>
              <w:pStyle w:val="CRCoverPage"/>
              <w:tabs>
                <w:tab w:val="right" w:pos="625"/>
              </w:tabs>
              <w:spacing w:after="0"/>
              <w:jc w:val="center"/>
            </w:pPr>
            <w:r>
              <w:rPr>
                <w:b/>
                <w:bCs/>
                <w:sz w:val="28"/>
              </w:rPr>
              <w:t>rev</w:t>
            </w:r>
          </w:p>
        </w:tc>
        <w:tc>
          <w:tcPr>
            <w:tcW w:w="992" w:type="dxa"/>
            <w:shd w:val="pct30" w:color="FFFF00" w:fill="auto"/>
          </w:tcPr>
          <w:p w14:paraId="65B22A32" w14:textId="77777777" w:rsidR="00723275" w:rsidRDefault="00000000">
            <w:pPr>
              <w:pStyle w:val="CRCoverPage"/>
              <w:spacing w:after="0"/>
              <w:jc w:val="center"/>
              <w:rPr>
                <w:rFonts w:eastAsia="SimSun"/>
                <w:b/>
                <w:lang w:val="en-US" w:eastAsia="zh-CN"/>
              </w:rPr>
            </w:pPr>
            <w:r>
              <w:rPr>
                <w:b/>
                <w:sz w:val="28"/>
                <w:lang w:val="en-US" w:eastAsia="zh-CN"/>
              </w:rPr>
              <w:t>-</w:t>
            </w:r>
          </w:p>
        </w:tc>
        <w:tc>
          <w:tcPr>
            <w:tcW w:w="2410" w:type="dxa"/>
            <w:shd w:val="clear" w:color="auto" w:fill="auto"/>
          </w:tcPr>
          <w:p w14:paraId="7F09AF47" w14:textId="77777777" w:rsidR="0072327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196454F" w14:textId="77777777" w:rsidR="00723275" w:rsidRDefault="00000000">
            <w:pPr>
              <w:pStyle w:val="CRCoverPage"/>
              <w:spacing w:after="0"/>
              <w:jc w:val="center"/>
              <w:rPr>
                <w:rFonts w:eastAsia="SimSun"/>
                <w:sz w:val="28"/>
                <w:lang w:val="en-US" w:eastAsia="zh-CN"/>
              </w:rPr>
            </w:pPr>
            <w:r>
              <w:rPr>
                <w:rFonts w:hint="eastAsia"/>
                <w:b/>
                <w:sz w:val="28"/>
                <w:lang w:val="en-US" w:eastAsia="zh-CN"/>
              </w:rPr>
              <w:t>18.0.0</w:t>
            </w:r>
          </w:p>
        </w:tc>
        <w:tc>
          <w:tcPr>
            <w:tcW w:w="143" w:type="dxa"/>
            <w:tcBorders>
              <w:right w:val="single" w:sz="4" w:space="0" w:color="auto"/>
            </w:tcBorders>
          </w:tcPr>
          <w:p w14:paraId="6CEDADC1" w14:textId="77777777" w:rsidR="00723275" w:rsidRDefault="00723275">
            <w:pPr>
              <w:pStyle w:val="CRCoverPage"/>
              <w:spacing w:after="0"/>
            </w:pPr>
          </w:p>
        </w:tc>
      </w:tr>
      <w:tr w:rsidR="00723275" w14:paraId="4C16DD95" w14:textId="77777777">
        <w:tc>
          <w:tcPr>
            <w:tcW w:w="9641" w:type="dxa"/>
            <w:gridSpan w:val="9"/>
            <w:tcBorders>
              <w:left w:val="single" w:sz="4" w:space="0" w:color="auto"/>
              <w:right w:val="single" w:sz="4" w:space="0" w:color="auto"/>
            </w:tcBorders>
          </w:tcPr>
          <w:p w14:paraId="43BD313E" w14:textId="77777777" w:rsidR="00723275" w:rsidRDefault="00723275">
            <w:pPr>
              <w:pStyle w:val="CRCoverPage"/>
              <w:spacing w:after="0"/>
            </w:pPr>
          </w:p>
        </w:tc>
      </w:tr>
      <w:tr w:rsidR="00723275" w14:paraId="30CF84C2" w14:textId="77777777">
        <w:trPr>
          <w:trHeight w:val="70"/>
        </w:trPr>
        <w:tc>
          <w:tcPr>
            <w:tcW w:w="9641" w:type="dxa"/>
            <w:gridSpan w:val="9"/>
            <w:tcBorders>
              <w:top w:val="single" w:sz="4" w:space="0" w:color="auto"/>
            </w:tcBorders>
          </w:tcPr>
          <w:p w14:paraId="243F709A" w14:textId="77777777" w:rsidR="0072327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23275" w14:paraId="366DAD36" w14:textId="77777777">
        <w:tc>
          <w:tcPr>
            <w:tcW w:w="9641" w:type="dxa"/>
            <w:gridSpan w:val="9"/>
          </w:tcPr>
          <w:p w14:paraId="2424E4E3" w14:textId="77777777" w:rsidR="00723275" w:rsidRDefault="00723275">
            <w:pPr>
              <w:pStyle w:val="CRCoverPage"/>
              <w:spacing w:after="0"/>
              <w:rPr>
                <w:sz w:val="8"/>
                <w:szCs w:val="8"/>
              </w:rPr>
            </w:pPr>
          </w:p>
        </w:tc>
      </w:tr>
    </w:tbl>
    <w:p w14:paraId="289AB4CE" w14:textId="77777777" w:rsidR="00723275" w:rsidRDefault="00723275">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3275" w14:paraId="09CDE90E" w14:textId="77777777">
        <w:tc>
          <w:tcPr>
            <w:tcW w:w="2835" w:type="dxa"/>
            <w:shd w:val="clear" w:color="auto" w:fill="auto"/>
          </w:tcPr>
          <w:p w14:paraId="5217018D" w14:textId="77777777" w:rsidR="00723275" w:rsidRDefault="00000000">
            <w:pPr>
              <w:pStyle w:val="CRCoverPage"/>
              <w:tabs>
                <w:tab w:val="right" w:pos="2751"/>
              </w:tabs>
              <w:spacing w:after="0"/>
              <w:rPr>
                <w:b/>
                <w:i/>
              </w:rPr>
            </w:pPr>
            <w:r>
              <w:rPr>
                <w:b/>
                <w:i/>
              </w:rPr>
              <w:t>Proposed change affects:</w:t>
            </w:r>
          </w:p>
        </w:tc>
        <w:tc>
          <w:tcPr>
            <w:tcW w:w="1418" w:type="dxa"/>
            <w:shd w:val="clear" w:color="auto" w:fill="auto"/>
          </w:tcPr>
          <w:p w14:paraId="57A35956" w14:textId="77777777" w:rsidR="0072327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70D49" w14:textId="77777777" w:rsidR="00723275" w:rsidRDefault="00723275">
            <w:pPr>
              <w:pStyle w:val="CRCoverPage"/>
              <w:spacing w:after="0"/>
              <w:jc w:val="center"/>
              <w:rPr>
                <w:b/>
                <w:caps/>
              </w:rPr>
            </w:pPr>
          </w:p>
        </w:tc>
        <w:tc>
          <w:tcPr>
            <w:tcW w:w="709" w:type="dxa"/>
            <w:tcBorders>
              <w:left w:val="single" w:sz="4" w:space="0" w:color="auto"/>
            </w:tcBorders>
            <w:shd w:val="clear" w:color="auto" w:fill="auto"/>
          </w:tcPr>
          <w:p w14:paraId="13B58995" w14:textId="77777777" w:rsidR="0072327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BC75C" w14:textId="77777777" w:rsidR="00723275" w:rsidRDefault="00723275">
            <w:pPr>
              <w:pStyle w:val="CRCoverPage"/>
              <w:spacing w:after="0"/>
              <w:jc w:val="center"/>
              <w:rPr>
                <w:b/>
                <w:caps/>
              </w:rPr>
            </w:pPr>
          </w:p>
        </w:tc>
        <w:tc>
          <w:tcPr>
            <w:tcW w:w="2126" w:type="dxa"/>
            <w:shd w:val="clear" w:color="auto" w:fill="auto"/>
          </w:tcPr>
          <w:p w14:paraId="5FCBF108" w14:textId="77777777" w:rsidR="0072327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AAD3A" w14:textId="77777777" w:rsidR="00723275" w:rsidRDefault="00000000">
            <w:pPr>
              <w:pStyle w:val="CRCoverPage"/>
              <w:spacing w:after="0"/>
              <w:jc w:val="center"/>
              <w:rPr>
                <w:b/>
                <w:caps/>
              </w:rPr>
            </w:pPr>
            <w:r>
              <w:rPr>
                <w:b/>
                <w:caps/>
              </w:rPr>
              <w:t>X</w:t>
            </w:r>
          </w:p>
        </w:tc>
        <w:tc>
          <w:tcPr>
            <w:tcW w:w="1418" w:type="dxa"/>
            <w:tcBorders>
              <w:left w:val="nil"/>
            </w:tcBorders>
            <w:shd w:val="clear" w:color="auto" w:fill="auto"/>
          </w:tcPr>
          <w:p w14:paraId="1F046470" w14:textId="77777777" w:rsidR="0072327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DD26A" w14:textId="77777777" w:rsidR="00723275" w:rsidRDefault="00723275">
            <w:pPr>
              <w:pStyle w:val="CRCoverPage"/>
              <w:spacing w:after="0"/>
              <w:jc w:val="center"/>
              <w:rPr>
                <w:b/>
                <w:bCs/>
                <w:caps/>
              </w:rPr>
            </w:pPr>
          </w:p>
        </w:tc>
      </w:tr>
    </w:tbl>
    <w:p w14:paraId="3B726892" w14:textId="77777777" w:rsidR="00723275" w:rsidRDefault="00723275">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3275" w14:paraId="59F5640E" w14:textId="77777777">
        <w:tc>
          <w:tcPr>
            <w:tcW w:w="9640" w:type="dxa"/>
            <w:gridSpan w:val="11"/>
          </w:tcPr>
          <w:p w14:paraId="2F228281" w14:textId="77777777" w:rsidR="00723275" w:rsidRDefault="00723275">
            <w:pPr>
              <w:pStyle w:val="CRCoverPage"/>
              <w:spacing w:after="0"/>
              <w:rPr>
                <w:sz w:val="8"/>
                <w:szCs w:val="8"/>
              </w:rPr>
            </w:pPr>
          </w:p>
        </w:tc>
      </w:tr>
      <w:tr w:rsidR="00723275" w14:paraId="41A57A8B" w14:textId="77777777">
        <w:tc>
          <w:tcPr>
            <w:tcW w:w="1843" w:type="dxa"/>
            <w:tcBorders>
              <w:top w:val="single" w:sz="4" w:space="0" w:color="auto"/>
              <w:left w:val="single" w:sz="4" w:space="0" w:color="auto"/>
            </w:tcBorders>
            <w:shd w:val="clear" w:color="auto" w:fill="auto"/>
          </w:tcPr>
          <w:p w14:paraId="360C5B15" w14:textId="77777777" w:rsidR="0072327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0F00FC" w14:textId="77777777" w:rsidR="00723275" w:rsidRDefault="00000000">
            <w:pPr>
              <w:pStyle w:val="CRCoverPage"/>
              <w:spacing w:after="0"/>
              <w:ind w:left="100"/>
              <w:rPr>
                <w:rFonts w:eastAsia="SimSun"/>
                <w:lang w:val="en-US" w:eastAsia="zh-CN"/>
              </w:rPr>
            </w:pPr>
            <w:r>
              <w:rPr>
                <w:lang w:val="en-US" w:eastAsia="zh-CN"/>
              </w:rPr>
              <w:t>Handling of IAB authorization status during MT migration</w:t>
            </w:r>
          </w:p>
        </w:tc>
      </w:tr>
      <w:tr w:rsidR="00723275" w14:paraId="6059F83F" w14:textId="77777777">
        <w:tc>
          <w:tcPr>
            <w:tcW w:w="1843" w:type="dxa"/>
            <w:tcBorders>
              <w:left w:val="single" w:sz="4" w:space="0" w:color="auto"/>
            </w:tcBorders>
          </w:tcPr>
          <w:p w14:paraId="045B0CC7" w14:textId="77777777" w:rsidR="00723275" w:rsidRDefault="00723275">
            <w:pPr>
              <w:pStyle w:val="CRCoverPage"/>
              <w:spacing w:after="0"/>
              <w:rPr>
                <w:b/>
                <w:i/>
                <w:sz w:val="8"/>
                <w:szCs w:val="8"/>
              </w:rPr>
            </w:pPr>
          </w:p>
        </w:tc>
        <w:tc>
          <w:tcPr>
            <w:tcW w:w="7797" w:type="dxa"/>
            <w:gridSpan w:val="10"/>
            <w:tcBorders>
              <w:right w:val="single" w:sz="4" w:space="0" w:color="auto"/>
            </w:tcBorders>
          </w:tcPr>
          <w:p w14:paraId="3405DF72" w14:textId="77777777" w:rsidR="00723275" w:rsidRDefault="00723275">
            <w:pPr>
              <w:pStyle w:val="CRCoverPage"/>
              <w:spacing w:after="0"/>
              <w:rPr>
                <w:sz w:val="8"/>
                <w:szCs w:val="8"/>
              </w:rPr>
            </w:pPr>
          </w:p>
        </w:tc>
      </w:tr>
      <w:tr w:rsidR="00723275" w14:paraId="3C9DCF2B" w14:textId="77777777">
        <w:tc>
          <w:tcPr>
            <w:tcW w:w="1843" w:type="dxa"/>
            <w:tcBorders>
              <w:left w:val="single" w:sz="4" w:space="0" w:color="auto"/>
            </w:tcBorders>
            <w:shd w:val="clear" w:color="auto" w:fill="auto"/>
          </w:tcPr>
          <w:p w14:paraId="76956EF0" w14:textId="77777777" w:rsidR="0072327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CDD629" w14:textId="77777777" w:rsidR="00723275" w:rsidRDefault="00000000">
            <w:pPr>
              <w:pStyle w:val="CRCoverPage"/>
              <w:spacing w:after="0"/>
              <w:ind w:left="100"/>
              <w:rPr>
                <w:rFonts w:eastAsia="SimSun"/>
                <w:lang w:val="en-US" w:eastAsia="zh-CN"/>
              </w:rPr>
            </w:pPr>
            <w:r>
              <w:rPr>
                <w:lang w:val="en-US" w:eastAsia="zh-CN"/>
              </w:rPr>
              <w:t>ZTE, Lenovo, Fujitsu, Xiaomi, Samsung, Ericsson, Qualcomm, Huawei, Nokia, Nokia Shanghai Bell</w:t>
            </w:r>
            <w:r>
              <w:rPr>
                <w:rFonts w:hint="eastAsia"/>
                <w:lang w:val="en-US" w:eastAsia="zh-CN"/>
              </w:rPr>
              <w:t xml:space="preserve">, </w:t>
            </w:r>
            <w:r>
              <w:rPr>
                <w:lang w:val="en-US" w:eastAsia="zh-CN"/>
              </w:rPr>
              <w:t>CATT</w:t>
            </w:r>
          </w:p>
        </w:tc>
      </w:tr>
      <w:tr w:rsidR="00723275" w14:paraId="4AFDDD27" w14:textId="77777777">
        <w:tc>
          <w:tcPr>
            <w:tcW w:w="1843" w:type="dxa"/>
            <w:tcBorders>
              <w:left w:val="single" w:sz="4" w:space="0" w:color="auto"/>
            </w:tcBorders>
            <w:shd w:val="clear" w:color="auto" w:fill="auto"/>
          </w:tcPr>
          <w:p w14:paraId="0D216A28" w14:textId="77777777" w:rsidR="0072327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F24996" w14:textId="77777777" w:rsidR="00723275" w:rsidRDefault="00000000">
            <w:pPr>
              <w:pStyle w:val="CRCoverPage"/>
              <w:spacing w:after="0"/>
              <w:ind w:left="100"/>
              <w:rPr>
                <w:rFonts w:eastAsia="SimSun"/>
                <w:lang w:eastAsia="zh-CN"/>
              </w:rPr>
            </w:pPr>
            <w:r>
              <w:t>R</w:t>
            </w:r>
            <w:r>
              <w:rPr>
                <w:rFonts w:eastAsia="SimSun" w:hint="eastAsia"/>
                <w:lang w:val="en-US" w:eastAsia="zh-CN"/>
              </w:rPr>
              <w:t>3</w:t>
            </w:r>
          </w:p>
        </w:tc>
      </w:tr>
      <w:tr w:rsidR="00723275" w14:paraId="642FDC99" w14:textId="77777777">
        <w:tc>
          <w:tcPr>
            <w:tcW w:w="1843" w:type="dxa"/>
            <w:tcBorders>
              <w:left w:val="single" w:sz="4" w:space="0" w:color="auto"/>
            </w:tcBorders>
          </w:tcPr>
          <w:p w14:paraId="0819FCF5" w14:textId="77777777" w:rsidR="00723275" w:rsidRDefault="00723275">
            <w:pPr>
              <w:pStyle w:val="CRCoverPage"/>
              <w:spacing w:after="0"/>
              <w:rPr>
                <w:b/>
                <w:i/>
                <w:sz w:val="8"/>
                <w:szCs w:val="8"/>
              </w:rPr>
            </w:pPr>
          </w:p>
        </w:tc>
        <w:tc>
          <w:tcPr>
            <w:tcW w:w="7797" w:type="dxa"/>
            <w:gridSpan w:val="10"/>
            <w:tcBorders>
              <w:right w:val="single" w:sz="4" w:space="0" w:color="auto"/>
            </w:tcBorders>
          </w:tcPr>
          <w:p w14:paraId="680A0A09" w14:textId="77777777" w:rsidR="00723275" w:rsidRDefault="00723275">
            <w:pPr>
              <w:pStyle w:val="CRCoverPage"/>
              <w:spacing w:after="0"/>
              <w:rPr>
                <w:sz w:val="8"/>
                <w:szCs w:val="8"/>
              </w:rPr>
            </w:pPr>
          </w:p>
        </w:tc>
      </w:tr>
      <w:tr w:rsidR="00723275" w14:paraId="6D4CA76C" w14:textId="77777777">
        <w:tc>
          <w:tcPr>
            <w:tcW w:w="1843" w:type="dxa"/>
            <w:tcBorders>
              <w:left w:val="single" w:sz="4" w:space="0" w:color="auto"/>
            </w:tcBorders>
            <w:shd w:val="clear" w:color="auto" w:fill="auto"/>
          </w:tcPr>
          <w:p w14:paraId="1B2ED7EA" w14:textId="77777777" w:rsidR="00723275" w:rsidRDefault="00000000">
            <w:pPr>
              <w:pStyle w:val="CRCoverPage"/>
              <w:tabs>
                <w:tab w:val="right" w:pos="1759"/>
              </w:tabs>
              <w:spacing w:after="0"/>
              <w:rPr>
                <w:b/>
                <w:i/>
              </w:rPr>
            </w:pPr>
            <w:r>
              <w:rPr>
                <w:b/>
                <w:i/>
              </w:rPr>
              <w:t>Work item code:</w:t>
            </w:r>
          </w:p>
        </w:tc>
        <w:tc>
          <w:tcPr>
            <w:tcW w:w="3686" w:type="dxa"/>
            <w:gridSpan w:val="5"/>
            <w:shd w:val="pct30" w:color="FFFF00" w:fill="auto"/>
          </w:tcPr>
          <w:p w14:paraId="6F1DE8EC" w14:textId="77777777" w:rsidR="00723275" w:rsidRDefault="00000000">
            <w:pPr>
              <w:pStyle w:val="CRCoverPage"/>
              <w:spacing w:after="0"/>
              <w:ind w:left="100"/>
            </w:pPr>
            <w:proofErr w:type="spellStart"/>
            <w:r>
              <w:rPr>
                <w:rFonts w:hint="eastAsia"/>
              </w:rPr>
              <w:t>NR_IAB_enh</w:t>
            </w:r>
            <w:proofErr w:type="spellEnd"/>
            <w:r>
              <w:rPr>
                <w:rFonts w:hint="eastAsia"/>
              </w:rPr>
              <w:t>-Core</w:t>
            </w:r>
          </w:p>
        </w:tc>
        <w:tc>
          <w:tcPr>
            <w:tcW w:w="567" w:type="dxa"/>
            <w:tcBorders>
              <w:left w:val="nil"/>
            </w:tcBorders>
            <w:shd w:val="clear" w:color="auto" w:fill="auto"/>
          </w:tcPr>
          <w:p w14:paraId="697D996C" w14:textId="77777777" w:rsidR="00723275" w:rsidRDefault="00723275">
            <w:pPr>
              <w:pStyle w:val="CRCoverPage"/>
              <w:spacing w:after="0"/>
              <w:ind w:right="100"/>
            </w:pPr>
          </w:p>
        </w:tc>
        <w:tc>
          <w:tcPr>
            <w:tcW w:w="1417" w:type="dxa"/>
            <w:gridSpan w:val="3"/>
            <w:tcBorders>
              <w:left w:val="nil"/>
            </w:tcBorders>
            <w:shd w:val="clear" w:color="auto" w:fill="auto"/>
          </w:tcPr>
          <w:p w14:paraId="1273AF76" w14:textId="77777777" w:rsidR="00723275" w:rsidRDefault="00000000">
            <w:pPr>
              <w:pStyle w:val="CRCoverPage"/>
              <w:spacing w:after="0"/>
              <w:jc w:val="right"/>
            </w:pPr>
            <w:r>
              <w:rPr>
                <w:b/>
                <w:i/>
              </w:rPr>
              <w:t>Date:</w:t>
            </w:r>
          </w:p>
        </w:tc>
        <w:tc>
          <w:tcPr>
            <w:tcW w:w="2127" w:type="dxa"/>
            <w:tcBorders>
              <w:right w:val="single" w:sz="4" w:space="0" w:color="auto"/>
            </w:tcBorders>
            <w:shd w:val="pct30" w:color="FFFF00" w:fill="auto"/>
          </w:tcPr>
          <w:p w14:paraId="7B1EF291" w14:textId="77777777" w:rsidR="00723275" w:rsidRDefault="00000000">
            <w:pPr>
              <w:pStyle w:val="CRCoverPage"/>
              <w:spacing w:after="0"/>
              <w:rPr>
                <w:rFonts w:eastAsia="SimSun"/>
                <w:lang w:val="en-US" w:eastAsia="zh-CN"/>
              </w:rPr>
            </w:pPr>
            <w:r>
              <w:t>202</w:t>
            </w:r>
            <w:r>
              <w:rPr>
                <w:rFonts w:eastAsia="SimSun" w:hint="eastAsia"/>
                <w:lang w:val="en-US" w:eastAsia="zh-CN"/>
              </w:rPr>
              <w:t>4</w:t>
            </w:r>
            <w:r>
              <w:t>-</w:t>
            </w:r>
            <w:r>
              <w:rPr>
                <w:rFonts w:eastAsia="SimSun" w:hint="eastAsia"/>
                <w:lang w:val="en-US" w:eastAsia="zh-CN"/>
              </w:rPr>
              <w:t>02</w:t>
            </w:r>
            <w:r>
              <w:t>-</w:t>
            </w:r>
            <w:r>
              <w:rPr>
                <w:rFonts w:eastAsia="SimSun" w:hint="eastAsia"/>
                <w:lang w:val="en-US" w:eastAsia="zh-CN"/>
              </w:rPr>
              <w:t>28</w:t>
            </w:r>
          </w:p>
        </w:tc>
      </w:tr>
      <w:tr w:rsidR="00723275" w14:paraId="3AF391BF" w14:textId="77777777">
        <w:tc>
          <w:tcPr>
            <w:tcW w:w="1843" w:type="dxa"/>
            <w:tcBorders>
              <w:left w:val="single" w:sz="4" w:space="0" w:color="auto"/>
            </w:tcBorders>
          </w:tcPr>
          <w:p w14:paraId="30BFD917" w14:textId="77777777" w:rsidR="00723275" w:rsidRDefault="00723275">
            <w:pPr>
              <w:pStyle w:val="CRCoverPage"/>
              <w:spacing w:after="0"/>
              <w:rPr>
                <w:b/>
                <w:i/>
                <w:sz w:val="8"/>
                <w:szCs w:val="8"/>
              </w:rPr>
            </w:pPr>
          </w:p>
        </w:tc>
        <w:tc>
          <w:tcPr>
            <w:tcW w:w="1986" w:type="dxa"/>
            <w:gridSpan w:val="4"/>
          </w:tcPr>
          <w:p w14:paraId="4AF80EC3" w14:textId="77777777" w:rsidR="00723275" w:rsidRDefault="00723275">
            <w:pPr>
              <w:pStyle w:val="CRCoverPage"/>
              <w:spacing w:after="0"/>
              <w:rPr>
                <w:sz w:val="8"/>
                <w:szCs w:val="8"/>
              </w:rPr>
            </w:pPr>
          </w:p>
        </w:tc>
        <w:tc>
          <w:tcPr>
            <w:tcW w:w="2267" w:type="dxa"/>
            <w:gridSpan w:val="2"/>
          </w:tcPr>
          <w:p w14:paraId="295B2CA7" w14:textId="77777777" w:rsidR="00723275" w:rsidRDefault="00723275">
            <w:pPr>
              <w:pStyle w:val="CRCoverPage"/>
              <w:spacing w:after="0"/>
              <w:rPr>
                <w:sz w:val="8"/>
                <w:szCs w:val="8"/>
              </w:rPr>
            </w:pPr>
          </w:p>
        </w:tc>
        <w:tc>
          <w:tcPr>
            <w:tcW w:w="1417" w:type="dxa"/>
            <w:gridSpan w:val="3"/>
          </w:tcPr>
          <w:p w14:paraId="29CCC608" w14:textId="77777777" w:rsidR="00723275" w:rsidRDefault="00723275">
            <w:pPr>
              <w:pStyle w:val="CRCoverPage"/>
              <w:spacing w:after="0"/>
              <w:rPr>
                <w:sz w:val="8"/>
                <w:szCs w:val="8"/>
              </w:rPr>
            </w:pPr>
          </w:p>
        </w:tc>
        <w:tc>
          <w:tcPr>
            <w:tcW w:w="2127" w:type="dxa"/>
            <w:tcBorders>
              <w:right w:val="single" w:sz="4" w:space="0" w:color="auto"/>
            </w:tcBorders>
          </w:tcPr>
          <w:p w14:paraId="2FD5DFB3" w14:textId="77777777" w:rsidR="00723275" w:rsidRDefault="00723275">
            <w:pPr>
              <w:pStyle w:val="CRCoverPage"/>
              <w:spacing w:after="0"/>
              <w:rPr>
                <w:sz w:val="8"/>
                <w:szCs w:val="8"/>
              </w:rPr>
            </w:pPr>
          </w:p>
        </w:tc>
      </w:tr>
      <w:tr w:rsidR="00723275" w14:paraId="6C43D6D5" w14:textId="77777777">
        <w:trPr>
          <w:cantSplit/>
        </w:trPr>
        <w:tc>
          <w:tcPr>
            <w:tcW w:w="1843" w:type="dxa"/>
            <w:tcBorders>
              <w:left w:val="single" w:sz="4" w:space="0" w:color="auto"/>
            </w:tcBorders>
            <w:shd w:val="clear" w:color="auto" w:fill="auto"/>
          </w:tcPr>
          <w:p w14:paraId="2D2B1D50" w14:textId="77777777" w:rsidR="00723275" w:rsidRDefault="00000000">
            <w:pPr>
              <w:pStyle w:val="CRCoverPage"/>
              <w:tabs>
                <w:tab w:val="right" w:pos="1759"/>
              </w:tabs>
              <w:spacing w:after="0"/>
              <w:rPr>
                <w:b/>
                <w:i/>
              </w:rPr>
            </w:pPr>
            <w:r>
              <w:rPr>
                <w:b/>
                <w:i/>
              </w:rPr>
              <w:t>Category:</w:t>
            </w:r>
          </w:p>
        </w:tc>
        <w:tc>
          <w:tcPr>
            <w:tcW w:w="851" w:type="dxa"/>
            <w:shd w:val="pct30" w:color="FFFF00" w:fill="auto"/>
          </w:tcPr>
          <w:p w14:paraId="6A104021" w14:textId="77777777" w:rsidR="00723275" w:rsidRDefault="00000000">
            <w:pPr>
              <w:pStyle w:val="CRCoverPage"/>
              <w:spacing w:after="0"/>
              <w:ind w:right="-609"/>
              <w:rPr>
                <w:rFonts w:eastAsia="SimSun"/>
                <w:b/>
                <w:lang w:eastAsia="zh-CN"/>
              </w:rPr>
            </w:pPr>
            <w:r>
              <w:rPr>
                <w:b/>
              </w:rPr>
              <w:t xml:space="preserve"> </w:t>
            </w:r>
            <w:r>
              <w:rPr>
                <w:rFonts w:eastAsia="SimSun" w:hint="eastAsia"/>
                <w:b/>
                <w:lang w:val="en-US" w:eastAsia="zh-CN"/>
              </w:rPr>
              <w:t>A</w:t>
            </w:r>
          </w:p>
        </w:tc>
        <w:tc>
          <w:tcPr>
            <w:tcW w:w="3402" w:type="dxa"/>
            <w:gridSpan w:val="5"/>
            <w:tcBorders>
              <w:left w:val="nil"/>
            </w:tcBorders>
            <w:shd w:val="clear" w:color="auto" w:fill="auto"/>
          </w:tcPr>
          <w:p w14:paraId="0C79296D" w14:textId="77777777" w:rsidR="00723275" w:rsidRDefault="00723275">
            <w:pPr>
              <w:pStyle w:val="CRCoverPage"/>
              <w:spacing w:after="0"/>
            </w:pPr>
          </w:p>
        </w:tc>
        <w:tc>
          <w:tcPr>
            <w:tcW w:w="1417" w:type="dxa"/>
            <w:gridSpan w:val="3"/>
            <w:tcBorders>
              <w:left w:val="nil"/>
            </w:tcBorders>
            <w:shd w:val="clear" w:color="auto" w:fill="auto"/>
          </w:tcPr>
          <w:p w14:paraId="1F37029B" w14:textId="77777777" w:rsidR="0072327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C6BBD24" w14:textId="77777777" w:rsidR="00723275" w:rsidRDefault="00000000">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8</w:t>
            </w:r>
          </w:p>
        </w:tc>
      </w:tr>
      <w:tr w:rsidR="00723275" w14:paraId="50811383" w14:textId="77777777">
        <w:tc>
          <w:tcPr>
            <w:tcW w:w="1843" w:type="dxa"/>
            <w:tcBorders>
              <w:left w:val="single" w:sz="4" w:space="0" w:color="auto"/>
              <w:bottom w:val="single" w:sz="4" w:space="0" w:color="auto"/>
            </w:tcBorders>
          </w:tcPr>
          <w:p w14:paraId="01959189" w14:textId="77777777" w:rsidR="00723275" w:rsidRDefault="00723275">
            <w:pPr>
              <w:pStyle w:val="CRCoverPage"/>
              <w:spacing w:after="0"/>
              <w:rPr>
                <w:b/>
                <w:i/>
              </w:rPr>
            </w:pPr>
          </w:p>
        </w:tc>
        <w:tc>
          <w:tcPr>
            <w:tcW w:w="4677" w:type="dxa"/>
            <w:gridSpan w:val="8"/>
            <w:tcBorders>
              <w:bottom w:val="single" w:sz="4" w:space="0" w:color="auto"/>
            </w:tcBorders>
          </w:tcPr>
          <w:p w14:paraId="61FCD476" w14:textId="77777777" w:rsidR="0072327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6FACB4" w14:textId="77777777" w:rsidR="00723275"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4141AB" w14:textId="77777777" w:rsidR="0072327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23275" w14:paraId="1FAE7515" w14:textId="77777777">
        <w:tc>
          <w:tcPr>
            <w:tcW w:w="1843" w:type="dxa"/>
          </w:tcPr>
          <w:p w14:paraId="02D672FE" w14:textId="77777777" w:rsidR="00723275" w:rsidRDefault="00723275">
            <w:pPr>
              <w:pStyle w:val="CRCoverPage"/>
              <w:spacing w:after="0"/>
              <w:rPr>
                <w:b/>
                <w:i/>
                <w:sz w:val="8"/>
                <w:szCs w:val="8"/>
              </w:rPr>
            </w:pPr>
          </w:p>
        </w:tc>
        <w:tc>
          <w:tcPr>
            <w:tcW w:w="7797" w:type="dxa"/>
            <w:gridSpan w:val="10"/>
          </w:tcPr>
          <w:p w14:paraId="78062B0C" w14:textId="77777777" w:rsidR="00723275" w:rsidRDefault="00723275">
            <w:pPr>
              <w:pStyle w:val="CRCoverPage"/>
              <w:spacing w:after="0"/>
              <w:rPr>
                <w:sz w:val="8"/>
                <w:szCs w:val="8"/>
              </w:rPr>
            </w:pPr>
          </w:p>
        </w:tc>
      </w:tr>
      <w:tr w:rsidR="00723275" w14:paraId="31FAF56E" w14:textId="77777777">
        <w:tc>
          <w:tcPr>
            <w:tcW w:w="2694" w:type="dxa"/>
            <w:gridSpan w:val="2"/>
            <w:tcBorders>
              <w:top w:val="single" w:sz="4" w:space="0" w:color="auto"/>
              <w:left w:val="single" w:sz="4" w:space="0" w:color="auto"/>
            </w:tcBorders>
            <w:shd w:val="clear" w:color="auto" w:fill="auto"/>
          </w:tcPr>
          <w:p w14:paraId="02CE6BA4" w14:textId="77777777" w:rsidR="0072327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043138" w14:textId="77777777" w:rsidR="00723275" w:rsidRDefault="00000000">
            <w:pPr>
              <w:rPr>
                <w:rFonts w:ascii="Arial" w:eastAsia="SimSun" w:hAnsi="Arial" w:cs="Arial"/>
                <w:lang w:val="en-US" w:eastAsia="zh-CN"/>
              </w:rPr>
            </w:pPr>
            <w:r>
              <w:rPr>
                <w:rFonts w:ascii="Arial" w:eastAsia="SimSun" w:hAnsi="Arial"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TableGrid"/>
              <w:tblW w:w="0" w:type="auto"/>
              <w:tblLayout w:type="fixed"/>
              <w:tblLook w:val="04A0" w:firstRow="1" w:lastRow="0" w:firstColumn="1" w:lastColumn="0" w:noHBand="0" w:noVBand="1"/>
            </w:tblPr>
            <w:tblGrid>
              <w:gridCol w:w="6862"/>
            </w:tblGrid>
            <w:tr w:rsidR="00723275" w14:paraId="5C641075" w14:textId="77777777">
              <w:tc>
                <w:tcPr>
                  <w:tcW w:w="6862" w:type="dxa"/>
                </w:tcPr>
                <w:p w14:paraId="6FE1057D" w14:textId="77777777" w:rsidR="00723275" w:rsidRDefault="00000000">
                  <w:pPr>
                    <w:pStyle w:val="B1"/>
                    <w:ind w:left="0" w:firstLine="0"/>
                    <w:rPr>
                      <w:rFonts w:ascii="Arial" w:eastAsia="SimSun" w:hAnsi="Arial" w:cs="Arial"/>
                      <w:lang w:val="en-US"/>
                    </w:rPr>
                  </w:pPr>
                  <w:r>
                    <w:rPr>
                      <w:rFonts w:ascii="Arial" w:eastAsia="SimSun" w:hAnsi="Arial" w:cs="Arial"/>
                      <w:lang w:val="en-US"/>
                    </w:rPr>
                    <w:t>23.501:</w:t>
                  </w:r>
                </w:p>
                <w:p w14:paraId="269C7C94" w14:textId="77777777" w:rsidR="00723275" w:rsidRDefault="00000000">
                  <w:pPr>
                    <w:pStyle w:val="B1"/>
                    <w:rPr>
                      <w:rFonts w:ascii="Arial" w:eastAsia="SimSun" w:hAnsi="Arial" w:cs="Arial"/>
                      <w:lang w:val="en-US"/>
                    </w:rPr>
                  </w:pPr>
                  <w:r>
                    <w:rPr>
                      <w:rFonts w:ascii="Arial" w:hAnsi="Arial" w:cs="Arial"/>
                    </w:rPr>
                    <w:t>-</w:t>
                  </w:r>
                  <w:r>
                    <w:rPr>
                      <w:rFonts w:ascii="Arial" w:hAnsi="Arial" w:cs="Arial"/>
                    </w:rPr>
                    <w:tab/>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14:paraId="05D8386A" w14:textId="77777777" w:rsidR="00723275" w:rsidRDefault="00000000">
            <w:pPr>
              <w:rPr>
                <w:rFonts w:ascii="Arial" w:hAnsi="Arial" w:cs="Arial"/>
                <w:lang w:val="en-US" w:eastAsia="zh-CN"/>
              </w:rPr>
            </w:pPr>
            <w:r>
              <w:rPr>
                <w:rFonts w:ascii="Arial" w:hAnsi="Arial" w:cs="Arial"/>
                <w:lang w:val="en-US" w:eastAsia="zh-CN"/>
              </w:rPr>
              <w:t xml:space="preserve">In R17, </w:t>
            </w:r>
            <w:r>
              <w:rPr>
                <w:rFonts w:ascii="Arial" w:hAnsi="Arial" w:cs="Arial"/>
              </w:rPr>
              <w:t>inter-CU topology adaptation</w:t>
            </w:r>
            <w:r>
              <w:rPr>
                <w:rFonts w:ascii="Arial" w:hAnsi="Arial" w:cs="Arial"/>
                <w:lang w:val="en-US" w:eastAsia="zh-CN"/>
              </w:rPr>
              <w:t xml:space="preserve"> for IAB node has been supported. Therefore, </w:t>
            </w:r>
            <w:r>
              <w:rPr>
                <w:rFonts w:ascii="Arial" w:hAnsi="Arial" w:cs="Arial"/>
              </w:rPr>
              <w:t>inter-CU</w:t>
            </w:r>
            <w:r>
              <w:rPr>
                <w:rFonts w:ascii="Arial" w:hAnsi="Arial" w:cs="Arial"/>
                <w:lang w:val="en-US" w:eastAsia="zh-CN"/>
              </w:rPr>
              <w:t xml:space="preserve"> migration procedure may be initiated (e.g., due to deterioration of radio link quality) for an IAB node which is not authorized. Currently,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 xml:space="preserve">HANDOVER REQUEST </w:t>
            </w:r>
            <w:r>
              <w:rPr>
                <w:rFonts w:ascii="Arial" w:hAnsi="Arial" w:cs="Arial"/>
                <w:lang w:val="en-US" w:eastAsia="zh-CN"/>
              </w:rPr>
              <w:t xml:space="preserve">message doesn’t include the authorization status of the IAB node. Although the IAB Node Indication IE is already included in the </w:t>
            </w:r>
            <w:proofErr w:type="spellStart"/>
            <w:r>
              <w:rPr>
                <w:rFonts w:ascii="Arial" w:hAnsi="Arial" w:cs="Arial"/>
                <w:lang w:val="en-US" w:eastAsia="zh-CN"/>
              </w:rPr>
              <w:t>XnAP</w:t>
            </w:r>
            <w:proofErr w:type="spellEnd"/>
            <w:r>
              <w:rPr>
                <w:rFonts w:ascii="Arial" w:hAnsi="Arial" w:cs="Arial"/>
                <w:lang w:val="en-US" w:eastAsia="zh-CN"/>
              </w:rPr>
              <w:t xml:space="preserve"> HANDOVER REQUEST message, it can only indicate that the handover is for an IAB node and cannot indicate the authorization status of the IAB node. </w:t>
            </w:r>
          </w:p>
          <w:p w14:paraId="52F9012A" w14:textId="77777777" w:rsidR="00723275" w:rsidRDefault="00000000">
            <w:pPr>
              <w:rPr>
                <w:rFonts w:ascii="Arial" w:hAnsi="Arial" w:cs="Arial"/>
                <w:lang w:val="en-US" w:eastAsia="zh-CN"/>
              </w:rPr>
            </w:pPr>
            <w:r>
              <w:rPr>
                <w:rFonts w:ascii="Arial" w:hAnsi="Arial" w:cs="Arial"/>
                <w:lang w:val="en-US" w:eastAsia="zh-CN"/>
              </w:rPr>
              <w:t xml:space="preserve">As we can see, during inter-CU migration, the target donor cannot obtain the authorization status until reception of NGAP PATH SWITCH ACK message. That means the target donor cannot obtain the authorization status before sending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 xml:space="preserve">HANDOVER REQUEST ACKNOWLEDGE </w:t>
            </w:r>
            <w:r>
              <w:rPr>
                <w:rFonts w:ascii="Arial" w:hAnsi="Arial" w:cs="Arial"/>
                <w:lang w:val="en-US" w:eastAsia="zh-CN"/>
              </w:rPr>
              <w:t xml:space="preserve">message. According to TS 38.401, during inter-CU migration, the target donor allocates BAP address, new TNL address and default BAP configuration for the IAB </w:t>
            </w:r>
            <w:r>
              <w:rPr>
                <w:rFonts w:ascii="Arial" w:hAnsi="Arial" w:cs="Arial"/>
                <w:lang w:val="en-US" w:eastAsia="zh-CN"/>
              </w:rPr>
              <w:lastRenderedPageBreak/>
              <w:t>node after receiving HO request. And then the target donor includes these configurations in the</w:t>
            </w:r>
            <w:r>
              <w:rPr>
                <w:rFonts w:ascii="Arial" w:hAnsi="Arial" w:cs="Arial"/>
                <w:lang w:eastAsia="zh-CN"/>
              </w:rPr>
              <w:t xml:space="preserve"> new RRC configuration as part of the </w:t>
            </w:r>
            <w:proofErr w:type="spellStart"/>
            <w:r>
              <w:rPr>
                <w:rFonts w:ascii="Arial" w:hAnsi="Arial" w:cs="Arial"/>
                <w:lang w:eastAsia="zh-CN"/>
              </w:rPr>
              <w:t>XnAP</w:t>
            </w:r>
            <w:proofErr w:type="spellEnd"/>
            <w:r>
              <w:rPr>
                <w:rFonts w:ascii="Arial" w:hAnsi="Arial" w:cs="Arial"/>
                <w:lang w:eastAsia="zh-CN"/>
              </w:rPr>
              <w:t xml:space="preserve"> HANDOVER REQUEST ACKNOWLEDGE </w:t>
            </w:r>
            <w:proofErr w:type="spellStart"/>
            <w:r>
              <w:rPr>
                <w:rFonts w:ascii="Arial" w:hAnsi="Arial" w:cs="Arial"/>
                <w:lang w:eastAsia="zh-CN"/>
              </w:rPr>
              <w:t>messag</w:t>
            </w:r>
            <w:proofErr w:type="spellEnd"/>
            <w:r>
              <w:rPr>
                <w:rFonts w:ascii="Arial" w:hAnsi="Arial" w:cs="Arial"/>
                <w:lang w:val="en-US" w:eastAsia="zh-CN"/>
              </w:rPr>
              <w:t xml:space="preserve">e. So it is not clear whether the target donor allocates and includes the IAB operation related configuration (i.e. BAP address, new TNL address and default BAP configuration) in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HANDOVER REQUEST ACKNOWLEDGE</w:t>
            </w:r>
            <w:r>
              <w:rPr>
                <w:rFonts w:ascii="Arial" w:hAnsi="Arial" w:cs="Arial"/>
                <w:lang w:val="en-US" w:eastAsia="zh-CN"/>
              </w:rPr>
              <w:t xml:space="preserve"> message even though it doesn’t know the authorization status of the IAB node. </w:t>
            </w:r>
          </w:p>
          <w:p w14:paraId="35AE8D1D" w14:textId="77777777" w:rsidR="00723275" w:rsidRDefault="00000000">
            <w:pPr>
              <w:rPr>
                <w:rFonts w:ascii="Arial" w:hAnsi="Arial" w:cs="Arial"/>
                <w:lang w:val="en-US" w:eastAsia="zh-CN"/>
              </w:rPr>
            </w:pPr>
            <w:r>
              <w:rPr>
                <w:rFonts w:ascii="Arial" w:hAnsi="Arial" w:cs="Arial" w:hint="eastAsia"/>
                <w:lang w:val="en-US" w:eastAsia="zh-CN"/>
              </w:rPr>
              <w:t>This CR provides the 38.423 modification for</w:t>
            </w:r>
            <w:r>
              <w:rPr>
                <w:rFonts w:ascii="Arial" w:hAnsi="Arial" w:cs="Arial"/>
                <w:lang w:val="en-US" w:eastAsia="zh-CN"/>
              </w:rPr>
              <w:t xml:space="preserve"> the target donor including the IAB authorization status in the </w:t>
            </w:r>
            <w:proofErr w:type="spellStart"/>
            <w:r>
              <w:rPr>
                <w:rFonts w:ascii="Arial" w:eastAsia="SimSun" w:hAnsi="Arial" w:cs="Arial"/>
                <w:lang w:val="en-US" w:eastAsia="zh-CN"/>
              </w:rPr>
              <w:t>XnAP</w:t>
            </w:r>
            <w:proofErr w:type="spellEnd"/>
            <w:r>
              <w:rPr>
                <w:rFonts w:ascii="Arial" w:eastAsia="SimSun" w:hAnsi="Arial" w:cs="Arial"/>
                <w:lang w:val="en-US" w:eastAsia="zh-CN"/>
              </w:rPr>
              <w:t xml:space="preserve"> </w:t>
            </w:r>
            <w:r>
              <w:rPr>
                <w:rFonts w:ascii="Arial" w:hAnsi="Arial" w:cs="Arial"/>
              </w:rPr>
              <w:t>HANDOVER REQUEST</w:t>
            </w:r>
            <w:r>
              <w:rPr>
                <w:rFonts w:ascii="Arial" w:hAnsi="Arial" w:cs="Arial" w:hint="eastAsia"/>
                <w:lang w:val="en-US" w:eastAsia="zh-CN"/>
              </w:rPr>
              <w:t xml:space="preserve"> </w:t>
            </w:r>
            <w:r>
              <w:rPr>
                <w:rFonts w:ascii="Arial" w:hAnsi="Arial" w:cs="Arial"/>
                <w:lang w:val="en-US" w:eastAsia="zh-CN"/>
              </w:rPr>
              <w:t>message.</w:t>
            </w:r>
          </w:p>
          <w:p w14:paraId="046857BF" w14:textId="77777777" w:rsidR="00723275" w:rsidRDefault="00723275">
            <w:pPr>
              <w:rPr>
                <w:rFonts w:ascii="Arial" w:hAnsi="Arial" w:cs="Arial"/>
                <w:lang w:val="en-US" w:eastAsia="zh-CN"/>
              </w:rPr>
            </w:pPr>
          </w:p>
        </w:tc>
      </w:tr>
      <w:tr w:rsidR="00723275" w14:paraId="102B2D66" w14:textId="77777777">
        <w:tc>
          <w:tcPr>
            <w:tcW w:w="2694" w:type="dxa"/>
            <w:gridSpan w:val="2"/>
            <w:tcBorders>
              <w:left w:val="single" w:sz="4" w:space="0" w:color="auto"/>
            </w:tcBorders>
          </w:tcPr>
          <w:p w14:paraId="03A65BE6" w14:textId="77777777" w:rsidR="00723275" w:rsidRDefault="00723275">
            <w:pPr>
              <w:pStyle w:val="CRCoverPage"/>
              <w:spacing w:after="0"/>
              <w:rPr>
                <w:b/>
                <w:i/>
                <w:sz w:val="8"/>
                <w:szCs w:val="8"/>
              </w:rPr>
            </w:pPr>
          </w:p>
        </w:tc>
        <w:tc>
          <w:tcPr>
            <w:tcW w:w="6946" w:type="dxa"/>
            <w:gridSpan w:val="9"/>
            <w:tcBorders>
              <w:right w:val="single" w:sz="4" w:space="0" w:color="auto"/>
            </w:tcBorders>
          </w:tcPr>
          <w:p w14:paraId="20203F5A" w14:textId="77777777" w:rsidR="00723275" w:rsidRDefault="00723275">
            <w:pPr>
              <w:pStyle w:val="CRCoverPage"/>
              <w:spacing w:after="0"/>
              <w:rPr>
                <w:rFonts w:cs="Arial"/>
                <w:sz w:val="8"/>
                <w:szCs w:val="8"/>
              </w:rPr>
            </w:pPr>
          </w:p>
        </w:tc>
      </w:tr>
      <w:tr w:rsidR="00723275" w14:paraId="2CEE5F8E" w14:textId="77777777">
        <w:tc>
          <w:tcPr>
            <w:tcW w:w="2694" w:type="dxa"/>
            <w:gridSpan w:val="2"/>
            <w:tcBorders>
              <w:left w:val="single" w:sz="4" w:space="0" w:color="auto"/>
            </w:tcBorders>
            <w:shd w:val="clear" w:color="auto" w:fill="auto"/>
          </w:tcPr>
          <w:p w14:paraId="63796364" w14:textId="77777777" w:rsidR="0072327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DC27" w14:textId="77777777" w:rsidR="00723275" w:rsidRDefault="00000000">
            <w:pPr>
              <w:rPr>
                <w:rFonts w:ascii="Arial" w:hAnsi="Arial" w:cs="Arial"/>
                <w:lang w:val="en-US" w:eastAsia="zh-CN"/>
              </w:rPr>
            </w:pPr>
            <w:r>
              <w:rPr>
                <w:rFonts w:ascii="Arial" w:eastAsia="SimSun" w:hAnsi="Arial" w:cs="Arial" w:hint="eastAsia"/>
                <w:lang w:val="en-US" w:eastAsia="zh-CN"/>
              </w:rPr>
              <w:t>T</w:t>
            </w:r>
            <w:r>
              <w:rPr>
                <w:rFonts w:ascii="Arial" w:eastAsia="SimSun" w:hAnsi="Arial" w:cs="Arial"/>
                <w:lang w:val="en-US" w:eastAsia="zh-CN"/>
              </w:rPr>
              <w:t xml:space="preserve">he </w:t>
            </w:r>
            <w:r>
              <w:rPr>
                <w:rFonts w:ascii="Arial" w:eastAsia="SimSun" w:hAnsi="Arial" w:cs="Arial" w:hint="eastAsia"/>
                <w:i/>
                <w:iCs/>
                <w:lang w:val="en-US" w:eastAsia="zh-CN"/>
              </w:rPr>
              <w:t xml:space="preserve">IAB </w:t>
            </w:r>
            <w:r>
              <w:rPr>
                <w:rFonts w:ascii="Arial" w:eastAsia="SimSun" w:hAnsi="Arial" w:cs="Arial"/>
                <w:i/>
                <w:iCs/>
                <w:lang w:val="en-US" w:eastAsia="zh-CN"/>
              </w:rPr>
              <w:t>Authorization Status</w:t>
            </w:r>
            <w:r>
              <w:rPr>
                <w:rFonts w:ascii="Arial" w:eastAsia="SimSun" w:hAnsi="Arial" w:cs="Arial" w:hint="eastAsia"/>
                <w:lang w:val="en-US" w:eastAsia="zh-CN"/>
              </w:rPr>
              <w:t xml:space="preserve"> </w:t>
            </w:r>
            <w:r>
              <w:rPr>
                <w:rFonts w:ascii="Arial" w:eastAsia="SimSun" w:hAnsi="Arial" w:cs="Arial"/>
                <w:lang w:val="en-US" w:eastAsia="zh-CN"/>
              </w:rPr>
              <w:t xml:space="preserve">IE is added in the </w:t>
            </w:r>
            <w:proofErr w:type="spellStart"/>
            <w:r>
              <w:rPr>
                <w:rFonts w:ascii="Arial" w:eastAsia="SimSun" w:hAnsi="Arial" w:cs="Arial"/>
                <w:lang w:val="en-US" w:eastAsia="zh-CN"/>
              </w:rPr>
              <w:t>XnAP</w:t>
            </w:r>
            <w:proofErr w:type="spellEnd"/>
            <w:r>
              <w:rPr>
                <w:rFonts w:ascii="Arial" w:eastAsia="SimSun" w:hAnsi="Arial" w:cs="Arial"/>
                <w:lang w:val="en-US" w:eastAsia="zh-CN"/>
              </w:rPr>
              <w:t xml:space="preserve"> </w:t>
            </w:r>
            <w:r>
              <w:rPr>
                <w:rFonts w:ascii="Arial" w:hAnsi="Arial" w:cs="Arial"/>
              </w:rPr>
              <w:t>HANDOVER REQUEST</w:t>
            </w:r>
            <w:r>
              <w:rPr>
                <w:rFonts w:ascii="Arial" w:hAnsi="Arial" w:cs="Arial" w:hint="eastAsia"/>
                <w:lang w:val="en-US" w:eastAsia="zh-CN"/>
              </w:rPr>
              <w:t xml:space="preserve"> </w:t>
            </w:r>
            <w:r>
              <w:rPr>
                <w:rFonts w:ascii="Arial" w:hAnsi="Arial" w:cs="Arial"/>
                <w:lang w:val="en-US" w:eastAsia="zh-CN"/>
              </w:rPr>
              <w:t>message.</w:t>
            </w:r>
          </w:p>
          <w:p w14:paraId="2D98A26E" w14:textId="77777777" w:rsidR="00723275" w:rsidRDefault="00723275">
            <w:pPr>
              <w:rPr>
                <w:rFonts w:eastAsia="SimSun"/>
                <w:b/>
                <w:bCs/>
                <w:lang w:val="en-US" w:eastAsia="zh-CN"/>
              </w:rPr>
            </w:pPr>
          </w:p>
          <w:p w14:paraId="539C1CC4" w14:textId="77777777" w:rsidR="00723275" w:rsidRDefault="00000000">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7087DFF" w14:textId="77777777" w:rsidR="00723275" w:rsidRDefault="00000000">
            <w:pPr>
              <w:pStyle w:val="CRCoverPage"/>
              <w:spacing w:after="0"/>
              <w:rPr>
                <w:rFonts w:cs="Arial"/>
              </w:rPr>
            </w:pPr>
            <w:r>
              <w:rPr>
                <w:rFonts w:cs="Arial"/>
              </w:rPr>
              <w:t xml:space="preserve">Impact assessment towards the previous version of the specification (same release): </w:t>
            </w:r>
          </w:p>
          <w:p w14:paraId="0BD65D9B" w14:textId="77777777" w:rsidR="00723275" w:rsidRDefault="00000000">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9D1BF1A" w14:textId="77777777" w:rsidR="00723275" w:rsidRDefault="00000000">
            <w:pPr>
              <w:pStyle w:val="CRCoverPage"/>
              <w:spacing w:after="0"/>
              <w:rPr>
                <w:rFonts w:cs="Arial"/>
              </w:rPr>
            </w:pPr>
            <w:r>
              <w:rPr>
                <w:rFonts w:cs="Arial"/>
              </w:rPr>
              <w:t>This CR has impact on</w:t>
            </w:r>
            <w:r>
              <w:rPr>
                <w:rFonts w:eastAsia="SimSun" w:cs="Arial"/>
                <w:lang w:val="en-US" w:eastAsia="zh-CN"/>
              </w:rPr>
              <w:t xml:space="preserve"> the </w:t>
            </w:r>
            <w:r>
              <w:t>Handover Preparation</w:t>
            </w:r>
            <w:r>
              <w:rPr>
                <w:rFonts w:cs="Arial"/>
                <w:lang w:val="en-US" w:eastAsia="zh-CN"/>
              </w:rPr>
              <w:t xml:space="preserve"> </w:t>
            </w:r>
            <w:r>
              <w:rPr>
                <w:rFonts w:cs="Arial" w:hint="eastAsia"/>
                <w:lang w:val="en-US" w:eastAsia="zh-CN"/>
              </w:rPr>
              <w:t xml:space="preserve">procedure </w:t>
            </w:r>
            <w:r>
              <w:rPr>
                <w:rFonts w:cs="Arial"/>
                <w:lang w:val="en-US" w:eastAsia="zh-CN"/>
              </w:rPr>
              <w:t xml:space="preserve">for an IAB-MT. </w:t>
            </w:r>
            <w:r>
              <w:rPr>
                <w:rFonts w:cs="Arial"/>
              </w:rPr>
              <w:t xml:space="preserve"> </w:t>
            </w:r>
          </w:p>
          <w:p w14:paraId="3E9D2056" w14:textId="77777777" w:rsidR="00723275" w:rsidRDefault="00723275">
            <w:pPr>
              <w:pStyle w:val="CRCoverPage"/>
              <w:spacing w:after="0"/>
              <w:rPr>
                <w:rFonts w:eastAsia="SimSun" w:cs="Arial"/>
                <w:lang w:val="en-US" w:eastAsia="zh-CN"/>
              </w:rPr>
            </w:pPr>
          </w:p>
        </w:tc>
      </w:tr>
      <w:tr w:rsidR="00723275" w14:paraId="10B2CBB4" w14:textId="77777777">
        <w:tc>
          <w:tcPr>
            <w:tcW w:w="2694" w:type="dxa"/>
            <w:gridSpan w:val="2"/>
            <w:tcBorders>
              <w:left w:val="single" w:sz="4" w:space="0" w:color="auto"/>
            </w:tcBorders>
          </w:tcPr>
          <w:p w14:paraId="4FD49C08" w14:textId="77777777" w:rsidR="00723275" w:rsidRDefault="00723275">
            <w:pPr>
              <w:pStyle w:val="CRCoverPage"/>
              <w:spacing w:after="0"/>
              <w:rPr>
                <w:b/>
                <w:i/>
                <w:sz w:val="8"/>
                <w:szCs w:val="8"/>
              </w:rPr>
            </w:pPr>
          </w:p>
        </w:tc>
        <w:tc>
          <w:tcPr>
            <w:tcW w:w="6946" w:type="dxa"/>
            <w:gridSpan w:val="9"/>
            <w:tcBorders>
              <w:right w:val="single" w:sz="4" w:space="0" w:color="auto"/>
            </w:tcBorders>
          </w:tcPr>
          <w:p w14:paraId="2A72C9C1" w14:textId="77777777" w:rsidR="00723275" w:rsidRDefault="00723275">
            <w:pPr>
              <w:pStyle w:val="CRCoverPage"/>
              <w:spacing w:after="0"/>
              <w:rPr>
                <w:color w:val="FF0000"/>
                <w:sz w:val="8"/>
                <w:szCs w:val="8"/>
              </w:rPr>
            </w:pPr>
          </w:p>
        </w:tc>
      </w:tr>
      <w:tr w:rsidR="00723275" w14:paraId="3050F465" w14:textId="77777777">
        <w:tc>
          <w:tcPr>
            <w:tcW w:w="2694" w:type="dxa"/>
            <w:gridSpan w:val="2"/>
            <w:tcBorders>
              <w:left w:val="single" w:sz="4" w:space="0" w:color="auto"/>
              <w:bottom w:val="single" w:sz="4" w:space="0" w:color="auto"/>
            </w:tcBorders>
            <w:shd w:val="clear" w:color="auto" w:fill="auto"/>
          </w:tcPr>
          <w:p w14:paraId="363D8305" w14:textId="77777777" w:rsidR="0072327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D82D5B" w14:textId="77777777" w:rsidR="00723275" w:rsidRDefault="00000000">
            <w:pPr>
              <w:rPr>
                <w:rFonts w:ascii="Arial" w:eastAsia="SimSun" w:hAnsi="Arial" w:cs="Arial"/>
                <w:lang w:val="en-US" w:eastAsia="zh-CN"/>
              </w:rPr>
            </w:pPr>
            <w:r>
              <w:rPr>
                <w:rFonts w:ascii="Arial" w:eastAsia="SimSun" w:hAnsi="Arial" w:cs="Arial"/>
                <w:lang w:val="en-US" w:eastAsia="zh-CN"/>
              </w:rPr>
              <w:t xml:space="preserve">The </w:t>
            </w:r>
            <w:r>
              <w:rPr>
                <w:rFonts w:ascii="Arial" w:eastAsia="SimSun" w:hAnsi="Arial" w:cs="Arial" w:hint="eastAsia"/>
                <w:lang w:val="en-US" w:eastAsia="zh-CN"/>
              </w:rPr>
              <w:t xml:space="preserve">target </w:t>
            </w:r>
            <w:r>
              <w:rPr>
                <w:rFonts w:ascii="Arial" w:eastAsia="SimSun" w:hAnsi="Arial" w:cs="Arial"/>
                <w:lang w:val="en-US" w:eastAsia="zh-CN"/>
              </w:rPr>
              <w:t xml:space="preserve">IAB donor is not able to obtain IAB authorized </w:t>
            </w:r>
            <w:r>
              <w:rPr>
                <w:rFonts w:ascii="Arial" w:eastAsia="SimSun" w:hAnsi="Arial" w:cs="Arial" w:hint="eastAsia"/>
                <w:lang w:val="en-US" w:eastAsia="zh-CN"/>
              </w:rPr>
              <w:t>status during the Handover Preparation</w:t>
            </w:r>
            <w:r>
              <w:rPr>
                <w:rFonts w:ascii="Arial" w:eastAsia="SimSun" w:hAnsi="Arial" w:cs="Arial"/>
                <w:lang w:val="en-US" w:eastAsia="zh-CN"/>
              </w:rPr>
              <w:t xml:space="preserve"> </w:t>
            </w:r>
            <w:r>
              <w:rPr>
                <w:rFonts w:ascii="Arial" w:eastAsia="SimSun" w:hAnsi="Arial" w:cs="Arial" w:hint="eastAsia"/>
                <w:lang w:val="en-US" w:eastAsia="zh-CN"/>
              </w:rPr>
              <w:t>procedure, thus cannot determine whether to allocate and include IAB operation related configurations in the HANDOVER REQUEST ACKNOWLEDGE message.</w:t>
            </w:r>
          </w:p>
        </w:tc>
      </w:tr>
      <w:tr w:rsidR="00723275" w14:paraId="1E4F6F67" w14:textId="77777777">
        <w:tc>
          <w:tcPr>
            <w:tcW w:w="2694" w:type="dxa"/>
            <w:gridSpan w:val="2"/>
          </w:tcPr>
          <w:p w14:paraId="2CBC95BE" w14:textId="77777777" w:rsidR="00723275" w:rsidRDefault="00723275">
            <w:pPr>
              <w:pStyle w:val="CRCoverPage"/>
              <w:spacing w:after="0"/>
              <w:rPr>
                <w:b/>
                <w:i/>
                <w:sz w:val="8"/>
                <w:szCs w:val="8"/>
              </w:rPr>
            </w:pPr>
          </w:p>
        </w:tc>
        <w:tc>
          <w:tcPr>
            <w:tcW w:w="6946" w:type="dxa"/>
            <w:gridSpan w:val="9"/>
          </w:tcPr>
          <w:p w14:paraId="59C965B3" w14:textId="77777777" w:rsidR="00723275" w:rsidRDefault="00723275">
            <w:pPr>
              <w:pStyle w:val="CRCoverPage"/>
              <w:spacing w:after="0"/>
              <w:rPr>
                <w:rFonts w:cs="Arial"/>
                <w:sz w:val="8"/>
                <w:szCs w:val="8"/>
              </w:rPr>
            </w:pPr>
          </w:p>
        </w:tc>
      </w:tr>
      <w:tr w:rsidR="00723275" w14:paraId="38CAD062" w14:textId="77777777">
        <w:tc>
          <w:tcPr>
            <w:tcW w:w="2694" w:type="dxa"/>
            <w:gridSpan w:val="2"/>
            <w:tcBorders>
              <w:top w:val="single" w:sz="4" w:space="0" w:color="auto"/>
              <w:left w:val="single" w:sz="4" w:space="0" w:color="auto"/>
            </w:tcBorders>
            <w:shd w:val="clear" w:color="auto" w:fill="auto"/>
          </w:tcPr>
          <w:p w14:paraId="6871810E" w14:textId="77777777" w:rsidR="0072327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70F097" w14:textId="77777777" w:rsidR="00723275" w:rsidRDefault="00000000">
            <w:pPr>
              <w:rPr>
                <w:rFonts w:ascii="Arial" w:eastAsia="SimSun" w:hAnsi="Arial" w:cs="Arial"/>
                <w:lang w:val="en-US" w:eastAsia="zh-CN"/>
              </w:rPr>
            </w:pPr>
            <w:r>
              <w:rPr>
                <w:rFonts w:ascii="Arial" w:eastAsia="SimSun" w:hAnsi="Arial" w:cs="Arial" w:hint="eastAsia"/>
                <w:lang w:val="en-US" w:eastAsia="zh-CN"/>
              </w:rPr>
              <w:t>8.2.1.2, 9.1.1.1, 9.3.4</w:t>
            </w:r>
          </w:p>
        </w:tc>
      </w:tr>
      <w:tr w:rsidR="00723275" w14:paraId="4B253711" w14:textId="77777777">
        <w:tc>
          <w:tcPr>
            <w:tcW w:w="2694" w:type="dxa"/>
            <w:gridSpan w:val="2"/>
            <w:tcBorders>
              <w:left w:val="single" w:sz="4" w:space="0" w:color="auto"/>
            </w:tcBorders>
          </w:tcPr>
          <w:p w14:paraId="57A91F49" w14:textId="77777777" w:rsidR="00723275" w:rsidRDefault="00723275">
            <w:pPr>
              <w:pStyle w:val="CRCoverPage"/>
              <w:spacing w:after="0"/>
              <w:rPr>
                <w:b/>
                <w:i/>
                <w:sz w:val="8"/>
                <w:szCs w:val="8"/>
              </w:rPr>
            </w:pPr>
          </w:p>
        </w:tc>
        <w:tc>
          <w:tcPr>
            <w:tcW w:w="6946" w:type="dxa"/>
            <w:gridSpan w:val="9"/>
            <w:tcBorders>
              <w:right w:val="single" w:sz="4" w:space="0" w:color="auto"/>
            </w:tcBorders>
          </w:tcPr>
          <w:p w14:paraId="0E220BA3" w14:textId="77777777" w:rsidR="00723275" w:rsidRDefault="00723275">
            <w:pPr>
              <w:pStyle w:val="CRCoverPage"/>
              <w:spacing w:after="0"/>
              <w:rPr>
                <w:sz w:val="8"/>
                <w:szCs w:val="8"/>
              </w:rPr>
            </w:pPr>
          </w:p>
        </w:tc>
      </w:tr>
      <w:tr w:rsidR="00723275" w14:paraId="33BE70ED" w14:textId="77777777">
        <w:tc>
          <w:tcPr>
            <w:tcW w:w="2694" w:type="dxa"/>
            <w:gridSpan w:val="2"/>
            <w:tcBorders>
              <w:left w:val="single" w:sz="4" w:space="0" w:color="auto"/>
            </w:tcBorders>
            <w:shd w:val="clear" w:color="auto" w:fill="auto"/>
          </w:tcPr>
          <w:p w14:paraId="6DBE729F" w14:textId="77777777" w:rsidR="00723275" w:rsidRDefault="00723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E4029BC" w14:textId="77777777" w:rsidR="0072327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DE165" w14:textId="77777777" w:rsidR="00723275" w:rsidRDefault="00000000">
            <w:pPr>
              <w:pStyle w:val="CRCoverPage"/>
              <w:spacing w:after="0"/>
              <w:jc w:val="center"/>
              <w:rPr>
                <w:b/>
                <w:caps/>
              </w:rPr>
            </w:pPr>
            <w:r>
              <w:rPr>
                <w:b/>
                <w:caps/>
              </w:rPr>
              <w:t>N</w:t>
            </w:r>
          </w:p>
        </w:tc>
        <w:tc>
          <w:tcPr>
            <w:tcW w:w="2977" w:type="dxa"/>
            <w:gridSpan w:val="4"/>
            <w:shd w:val="clear" w:color="auto" w:fill="auto"/>
          </w:tcPr>
          <w:p w14:paraId="640CC032" w14:textId="77777777" w:rsidR="00723275" w:rsidRDefault="00723275">
            <w:pPr>
              <w:pStyle w:val="CRCoverPage"/>
              <w:tabs>
                <w:tab w:val="right" w:pos="2893"/>
              </w:tabs>
              <w:spacing w:after="0"/>
            </w:pPr>
          </w:p>
        </w:tc>
        <w:tc>
          <w:tcPr>
            <w:tcW w:w="3401" w:type="dxa"/>
            <w:gridSpan w:val="3"/>
            <w:tcBorders>
              <w:right w:val="single" w:sz="4" w:space="0" w:color="auto"/>
            </w:tcBorders>
            <w:shd w:val="clear" w:color="FFFF00" w:fill="auto"/>
          </w:tcPr>
          <w:p w14:paraId="58363C91" w14:textId="77777777" w:rsidR="00723275" w:rsidRDefault="00723275">
            <w:pPr>
              <w:pStyle w:val="CRCoverPage"/>
              <w:spacing w:after="0"/>
              <w:ind w:left="99"/>
            </w:pPr>
          </w:p>
        </w:tc>
      </w:tr>
      <w:tr w:rsidR="00723275" w14:paraId="757080DA" w14:textId="77777777">
        <w:tc>
          <w:tcPr>
            <w:tcW w:w="2694" w:type="dxa"/>
            <w:gridSpan w:val="2"/>
            <w:tcBorders>
              <w:left w:val="single" w:sz="4" w:space="0" w:color="auto"/>
            </w:tcBorders>
            <w:shd w:val="clear" w:color="auto" w:fill="auto"/>
          </w:tcPr>
          <w:p w14:paraId="2BFEFD4E" w14:textId="77777777" w:rsidR="0072327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485E91" w14:textId="77777777" w:rsidR="00723275" w:rsidRDefault="00723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0DA96" w14:textId="77777777" w:rsidR="00723275" w:rsidRDefault="00000000">
            <w:pPr>
              <w:pStyle w:val="CRCoverPage"/>
              <w:spacing w:after="0"/>
              <w:jc w:val="center"/>
              <w:rPr>
                <w:b/>
                <w:caps/>
              </w:rPr>
            </w:pPr>
            <w:r>
              <w:rPr>
                <w:b/>
                <w:caps/>
              </w:rPr>
              <w:t>X</w:t>
            </w:r>
          </w:p>
        </w:tc>
        <w:tc>
          <w:tcPr>
            <w:tcW w:w="2977" w:type="dxa"/>
            <w:gridSpan w:val="4"/>
            <w:shd w:val="clear" w:color="auto" w:fill="auto"/>
          </w:tcPr>
          <w:p w14:paraId="55AE7459" w14:textId="77777777" w:rsidR="0072327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B25B97" w14:textId="77777777" w:rsidR="00723275" w:rsidRDefault="00000000">
            <w:pPr>
              <w:pStyle w:val="CRCoverPage"/>
              <w:spacing w:after="0"/>
              <w:ind w:left="99"/>
            </w:pPr>
            <w:r>
              <w:t xml:space="preserve">TS/TR ... CR ... </w:t>
            </w:r>
          </w:p>
        </w:tc>
      </w:tr>
      <w:tr w:rsidR="00723275" w14:paraId="405950E7" w14:textId="77777777">
        <w:tc>
          <w:tcPr>
            <w:tcW w:w="2694" w:type="dxa"/>
            <w:gridSpan w:val="2"/>
            <w:tcBorders>
              <w:left w:val="single" w:sz="4" w:space="0" w:color="auto"/>
            </w:tcBorders>
            <w:shd w:val="clear" w:color="auto" w:fill="auto"/>
          </w:tcPr>
          <w:p w14:paraId="780C1298" w14:textId="77777777" w:rsidR="0072327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32448A" w14:textId="77777777" w:rsidR="00723275" w:rsidRDefault="00723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0439" w14:textId="77777777" w:rsidR="00723275" w:rsidRDefault="00000000">
            <w:pPr>
              <w:pStyle w:val="CRCoverPage"/>
              <w:spacing w:after="0"/>
              <w:jc w:val="center"/>
              <w:rPr>
                <w:b/>
                <w:caps/>
              </w:rPr>
            </w:pPr>
            <w:r>
              <w:rPr>
                <w:b/>
                <w:caps/>
              </w:rPr>
              <w:t>X</w:t>
            </w:r>
          </w:p>
        </w:tc>
        <w:tc>
          <w:tcPr>
            <w:tcW w:w="2977" w:type="dxa"/>
            <w:gridSpan w:val="4"/>
            <w:shd w:val="clear" w:color="auto" w:fill="auto"/>
          </w:tcPr>
          <w:p w14:paraId="79BAF159" w14:textId="77777777" w:rsidR="0072327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C9D0BB" w14:textId="77777777" w:rsidR="00723275" w:rsidRDefault="00000000">
            <w:pPr>
              <w:pStyle w:val="CRCoverPage"/>
              <w:spacing w:after="0"/>
              <w:ind w:left="99"/>
            </w:pPr>
            <w:r>
              <w:t xml:space="preserve">TS/TR ... CR ... </w:t>
            </w:r>
          </w:p>
        </w:tc>
      </w:tr>
      <w:tr w:rsidR="00723275" w14:paraId="63D892F1" w14:textId="77777777">
        <w:tc>
          <w:tcPr>
            <w:tcW w:w="2694" w:type="dxa"/>
            <w:gridSpan w:val="2"/>
            <w:tcBorders>
              <w:left w:val="single" w:sz="4" w:space="0" w:color="auto"/>
            </w:tcBorders>
            <w:shd w:val="clear" w:color="auto" w:fill="auto"/>
          </w:tcPr>
          <w:p w14:paraId="3D8185E2" w14:textId="77777777" w:rsidR="0072327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FA1262" w14:textId="77777777" w:rsidR="00723275" w:rsidRDefault="00723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006EE" w14:textId="77777777" w:rsidR="00723275" w:rsidRDefault="00000000">
            <w:pPr>
              <w:pStyle w:val="CRCoverPage"/>
              <w:spacing w:after="0"/>
              <w:jc w:val="center"/>
              <w:rPr>
                <w:b/>
                <w:caps/>
              </w:rPr>
            </w:pPr>
            <w:r>
              <w:rPr>
                <w:b/>
                <w:caps/>
              </w:rPr>
              <w:t>X</w:t>
            </w:r>
          </w:p>
        </w:tc>
        <w:tc>
          <w:tcPr>
            <w:tcW w:w="2977" w:type="dxa"/>
            <w:gridSpan w:val="4"/>
            <w:shd w:val="clear" w:color="auto" w:fill="auto"/>
          </w:tcPr>
          <w:p w14:paraId="66369D51" w14:textId="77777777" w:rsidR="0072327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83E29DB" w14:textId="77777777" w:rsidR="00723275" w:rsidRDefault="00000000">
            <w:pPr>
              <w:pStyle w:val="CRCoverPage"/>
              <w:spacing w:after="0"/>
              <w:ind w:left="99"/>
            </w:pPr>
            <w:r>
              <w:t xml:space="preserve">TS/TR ... CR ... </w:t>
            </w:r>
          </w:p>
        </w:tc>
      </w:tr>
      <w:tr w:rsidR="00723275" w14:paraId="366C647D" w14:textId="77777777">
        <w:tc>
          <w:tcPr>
            <w:tcW w:w="2694" w:type="dxa"/>
            <w:gridSpan w:val="2"/>
            <w:tcBorders>
              <w:left w:val="single" w:sz="4" w:space="0" w:color="auto"/>
            </w:tcBorders>
          </w:tcPr>
          <w:p w14:paraId="068A2655" w14:textId="77777777" w:rsidR="00723275" w:rsidRDefault="00723275">
            <w:pPr>
              <w:pStyle w:val="CRCoverPage"/>
              <w:spacing w:after="0"/>
              <w:rPr>
                <w:b/>
                <w:i/>
              </w:rPr>
            </w:pPr>
          </w:p>
        </w:tc>
        <w:tc>
          <w:tcPr>
            <w:tcW w:w="6946" w:type="dxa"/>
            <w:gridSpan w:val="9"/>
            <w:tcBorders>
              <w:right w:val="single" w:sz="4" w:space="0" w:color="auto"/>
            </w:tcBorders>
          </w:tcPr>
          <w:p w14:paraId="7CED4B3D" w14:textId="77777777" w:rsidR="00723275" w:rsidRDefault="00723275">
            <w:pPr>
              <w:pStyle w:val="CRCoverPage"/>
              <w:spacing w:after="0"/>
            </w:pPr>
          </w:p>
        </w:tc>
      </w:tr>
      <w:tr w:rsidR="00723275" w14:paraId="63985B63" w14:textId="77777777">
        <w:tc>
          <w:tcPr>
            <w:tcW w:w="2694" w:type="dxa"/>
            <w:gridSpan w:val="2"/>
            <w:tcBorders>
              <w:left w:val="single" w:sz="4" w:space="0" w:color="auto"/>
              <w:bottom w:val="single" w:sz="4" w:space="0" w:color="auto"/>
            </w:tcBorders>
            <w:shd w:val="clear" w:color="auto" w:fill="auto"/>
          </w:tcPr>
          <w:p w14:paraId="7757D6AA" w14:textId="77777777" w:rsidR="0072327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D32DFE" w14:textId="77777777" w:rsidR="00723275" w:rsidRDefault="00000000">
            <w:pPr>
              <w:pStyle w:val="CRCoverPage"/>
              <w:spacing w:after="0"/>
              <w:ind w:left="100"/>
              <w:rPr>
                <w:rFonts w:eastAsia="SimSun"/>
                <w:lang w:val="en-US" w:eastAsia="zh-CN"/>
              </w:rPr>
            </w:pPr>
            <w:r>
              <w:rPr>
                <w:rFonts w:eastAsia="SimSun" w:hint="eastAsia"/>
                <w:lang w:val="en-US" w:eastAsia="zh-CN"/>
              </w:rPr>
              <w:t>-</w:t>
            </w:r>
          </w:p>
        </w:tc>
      </w:tr>
    </w:tbl>
    <w:p w14:paraId="66F6D761" w14:textId="77777777" w:rsidR="00723275" w:rsidRDefault="00723275">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723275" w14:paraId="43A0A822" w14:textId="77777777">
        <w:tc>
          <w:tcPr>
            <w:tcW w:w="2694" w:type="dxa"/>
            <w:tcBorders>
              <w:top w:val="single" w:sz="4" w:space="0" w:color="auto"/>
              <w:left w:val="single" w:sz="4" w:space="0" w:color="auto"/>
              <w:bottom w:val="single" w:sz="4" w:space="0" w:color="auto"/>
            </w:tcBorders>
            <w:shd w:val="clear" w:color="auto" w:fill="auto"/>
          </w:tcPr>
          <w:p w14:paraId="26B18C17" w14:textId="77777777" w:rsidR="00723275"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581EC2" w14:textId="77777777" w:rsidR="00723275" w:rsidRDefault="00723275">
            <w:pPr>
              <w:widowControl w:val="0"/>
              <w:numPr>
                <w:ilvl w:val="0"/>
                <w:numId w:val="2"/>
              </w:numPr>
              <w:rPr>
                <w:rFonts w:eastAsia="SimSun"/>
                <w:lang w:val="en-US" w:eastAsia="zh-CN"/>
              </w:rPr>
            </w:pPr>
          </w:p>
        </w:tc>
      </w:tr>
    </w:tbl>
    <w:p w14:paraId="055EE7E9" w14:textId="77777777" w:rsidR="00723275" w:rsidRDefault="00723275">
      <w:pPr>
        <w:spacing w:after="0"/>
        <w:sectPr w:rsidR="00723275" w:rsidSect="00E5495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418" w:right="1134" w:bottom="1134" w:left="1134" w:header="680" w:footer="567" w:gutter="0"/>
          <w:cols w:space="720"/>
          <w:docGrid w:linePitch="272"/>
        </w:sectPr>
      </w:pPr>
    </w:p>
    <w:p w14:paraId="24F39B08" w14:textId="77777777" w:rsidR="00723275" w:rsidRDefault="00000000">
      <w:pPr>
        <w:jc w:val="center"/>
        <w:rPr>
          <w:highlight w:val="yellow"/>
        </w:rPr>
      </w:pPr>
      <w:bookmarkStart w:id="3" w:name="_Toc46488688"/>
      <w:bookmarkStart w:id="4" w:name="_Toc52574109"/>
      <w:bookmarkStart w:id="5" w:name="_Toc52574195"/>
      <w:bookmarkStart w:id="6" w:name="_Toc98868183"/>
      <w:bookmarkStart w:id="7" w:name="_Toc98868180"/>
      <w:bookmarkStart w:id="8" w:name="_Toc100877284"/>
      <w:bookmarkEnd w:id="1"/>
      <w:r>
        <w:rPr>
          <w:highlight w:val="yellow"/>
        </w:rPr>
        <w:lastRenderedPageBreak/>
        <w:t>-------------------------------------------Start of change-------------------------------------------</w:t>
      </w:r>
      <w:bookmarkStart w:id="9" w:name="_Toc106110375"/>
      <w:bookmarkStart w:id="10" w:name="_Toc99731172"/>
      <w:bookmarkStart w:id="11" w:name="_Toc99038909"/>
      <w:bookmarkStart w:id="12" w:name="_Toc105927835"/>
      <w:bookmarkStart w:id="13" w:name="_Toc105511303"/>
    </w:p>
    <w:p w14:paraId="308F3D07" w14:textId="77777777" w:rsidR="00723275" w:rsidRDefault="00000000">
      <w:pPr>
        <w:pStyle w:val="Heading4"/>
      </w:pPr>
      <w:bookmarkStart w:id="14" w:name="_Toc44497300"/>
      <w:bookmarkStart w:id="15" w:name="_Toc66286427"/>
      <w:bookmarkStart w:id="16" w:name="_Toc98867963"/>
      <w:bookmarkStart w:id="17" w:name="_Toc51850387"/>
      <w:bookmarkStart w:id="18" w:name="_Toc45107688"/>
      <w:bookmarkStart w:id="19" w:name="_Toc120033061"/>
      <w:bookmarkStart w:id="20" w:name="_Toc36555637"/>
      <w:bookmarkStart w:id="21" w:name="_Toc20955050"/>
      <w:bookmarkStart w:id="22" w:name="_Toc45901308"/>
      <w:bookmarkStart w:id="23" w:name="_Toc106109084"/>
      <w:bookmarkStart w:id="24" w:name="_Toc113824905"/>
      <w:bookmarkStart w:id="25" w:name="_Toc29991237"/>
      <w:bookmarkStart w:id="26" w:name="_Toc56693390"/>
      <w:bookmarkStart w:id="27" w:name="_Toc64446933"/>
      <w:bookmarkStart w:id="28" w:name="_Toc74151122"/>
      <w:bookmarkStart w:id="29" w:name="_Toc88653594"/>
      <w:bookmarkStart w:id="30" w:name="_Toc105174247"/>
      <w:bookmarkStart w:id="31" w:name="_Toc97903950"/>
      <w:bookmarkEnd w:id="3"/>
      <w:bookmarkEnd w:id="4"/>
      <w:bookmarkEnd w:id="5"/>
      <w:bookmarkEnd w:id="6"/>
      <w:bookmarkEnd w:id="7"/>
      <w:bookmarkEnd w:id="8"/>
      <w:bookmarkEnd w:id="9"/>
      <w:bookmarkEnd w:id="10"/>
      <w:bookmarkEnd w:id="11"/>
      <w:bookmarkEnd w:id="12"/>
      <w:bookmarkEnd w:id="13"/>
      <w:r>
        <w:t>8.2.1.2</w:t>
      </w:r>
      <w:r>
        <w:tab/>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24F516" w14:textId="77777777" w:rsidR="00723275" w:rsidRDefault="00384B1B">
      <w:pPr>
        <w:pStyle w:val="TH"/>
        <w:rPr>
          <w:rFonts w:eastAsia="SimSun"/>
        </w:rPr>
      </w:pPr>
      <w:r>
        <w:pict w14:anchorId="36CCC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8" o:title=""/>
          </v:shape>
        </w:pict>
      </w:r>
    </w:p>
    <w:p w14:paraId="5EDB01AA" w14:textId="77777777" w:rsidR="00723275" w:rsidRDefault="00000000">
      <w:pPr>
        <w:pStyle w:val="TF"/>
      </w:pPr>
      <w:r>
        <w:t>Figure 8.2.1.2-1: Handover Preparation, successful operation</w:t>
      </w:r>
    </w:p>
    <w:p w14:paraId="12DBCB34" w14:textId="77777777" w:rsidR="00723275" w:rsidRDefault="00000000">
      <w:pPr>
        <w:jc w:val="center"/>
        <w:rPr>
          <w:snapToGrid w:val="0"/>
          <w:lang w:eastAsia="zh-CN"/>
        </w:rPr>
      </w:pPr>
      <w:r>
        <w:rPr>
          <w:b/>
          <w:iCs/>
          <w:color w:val="FF0000"/>
          <w:lang w:val="en-US"/>
        </w:rPr>
        <w:t>&gt;&gt;&gt;&gt;&gt;&gt;&gt;&gt;&gt;&gt;&gt;&gt;&gt;&gt;&gt;&gt;&gt;&gt;&gt;Unchanged parts are skipped&lt;&lt;&lt;&lt;&lt;&lt;&lt;&lt;&lt;&lt;&lt;&lt;&lt;&lt;&lt;&lt;&lt;&lt;&lt;</w:t>
      </w:r>
    </w:p>
    <w:p w14:paraId="150F3859" w14:textId="77777777" w:rsidR="00723275" w:rsidRDefault="00000000">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eastAsia="SimSun" w:hint="eastAsia"/>
          <w:i/>
          <w:lang w:eastAsia="zh-CN"/>
        </w:rPr>
        <w:t>N</w:t>
      </w:r>
      <w:r>
        <w:rPr>
          <w:rFonts w:hint="eastAsia"/>
          <w:i/>
          <w:lang w:eastAsia="zh-CN"/>
        </w:rPr>
        <w:t xml:space="preserve">ode </w:t>
      </w:r>
      <w:r>
        <w:rPr>
          <w:rFonts w:eastAsia="SimSun" w:hint="eastAsia"/>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3F1797D" w14:textId="77777777" w:rsidR="00723275" w:rsidRDefault="00000000">
      <w:pPr>
        <w:pStyle w:val="B1"/>
        <w:rPr>
          <w:ins w:id="32" w:author="ZTE" w:date="2024-02-05T00:30:00Z"/>
          <w:lang w:val="en-US"/>
        </w:rPr>
      </w:pPr>
      <w:bookmarkStart w:id="33" w:name="_Hlk98791575"/>
      <w:r>
        <w:rPr>
          <w:lang w:val="en-US"/>
        </w:rPr>
        <w:t>-</w:t>
      </w:r>
      <w:r>
        <w:rPr>
          <w:lang w:val="en-US"/>
        </w:rPr>
        <w:tab/>
        <w:t xml:space="preserve">If the </w:t>
      </w:r>
      <w:r>
        <w:rPr>
          <w:i/>
          <w:lang w:val="en-US"/>
        </w:rPr>
        <w:t>No PDU Session Indication</w:t>
      </w:r>
      <w:r>
        <w:rPr>
          <w:lang w:val="en-US"/>
        </w:rPr>
        <w:t xml:space="preserve"> IE is contained in the HANDOVER REQUEST message, the target NG-RAN node shall, if supported, consider the UE as an IAB-node which does not have any PDU sessions activated, and ignore the </w:t>
      </w:r>
      <w:r>
        <w:rPr>
          <w:i/>
          <w:lang w:val="en-US"/>
        </w:rPr>
        <w:t>PDU Session Resources To Be Setup List</w:t>
      </w:r>
      <w:r>
        <w:rPr>
          <w:lang w:val="en-US"/>
        </w:rPr>
        <w:t xml:space="preserve"> IE, and shall not take any action with respect to PDU session setup. Subsequently, the source NG-RAN node shall, if supported, ignore the </w:t>
      </w:r>
      <w:r>
        <w:rPr>
          <w:i/>
          <w:lang w:val="en-US"/>
        </w:rPr>
        <w:t>PDU Session Resources Admitted To Be Added List</w:t>
      </w:r>
      <w:r>
        <w:rPr>
          <w:lang w:val="en-US"/>
        </w:rPr>
        <w:t xml:space="preserve"> IE in the HANDOVER REQUEST ACKNOWLEDGE message.</w:t>
      </w:r>
      <w:bookmarkEnd w:id="33"/>
    </w:p>
    <w:p w14:paraId="61CE6B01" w14:textId="77777777" w:rsidR="00723275" w:rsidRDefault="00000000">
      <w:pPr>
        <w:pStyle w:val="B1"/>
        <w:rPr>
          <w:ins w:id="34" w:author="ZTE" w:date="2024-03-01T16:14:00Z"/>
          <w:lang w:val="en-US"/>
        </w:rPr>
      </w:pPr>
      <w:ins w:id="35" w:author="ZTE" w:date="2024-03-01T16:14:00Z">
        <w:r>
          <w:rPr>
            <w:lang w:val="en-US"/>
          </w:rPr>
          <w:t>-</w:t>
        </w:r>
        <w:r>
          <w:rPr>
            <w:lang w:val="en-US"/>
          </w:rPr>
          <w:tab/>
          <w:t xml:space="preserve"> If the </w:t>
        </w:r>
        <w:r>
          <w:rPr>
            <w:i/>
            <w:iCs/>
            <w:lang w:val="en-US"/>
          </w:rPr>
          <w:t>IAB Authoriz</w:t>
        </w:r>
        <w:r>
          <w:rPr>
            <w:rFonts w:eastAsia="SimSun" w:hint="eastAsia"/>
            <w:i/>
            <w:iCs/>
            <w:lang w:val="en-US"/>
          </w:rPr>
          <w:t>ation Status</w:t>
        </w:r>
        <w:r>
          <w:rPr>
            <w:lang w:val="en-US"/>
          </w:rPr>
          <w:t xml:space="preserve"> IE is contained in the HANDOVER REQUEST message, </w:t>
        </w:r>
        <w:r>
          <w:rPr>
            <w:rFonts w:eastAsia="SimSun"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eastAsia="SimSun" w:hint="eastAsia"/>
            <w:lang w:val="en-US"/>
          </w:rPr>
          <w:t>a</w:t>
        </w:r>
        <w:r>
          <w:rPr>
            <w:lang w:val="en-US"/>
          </w:rPr>
          <w:t xml:space="preserve">uthorization </w:t>
        </w:r>
        <w:r>
          <w:rPr>
            <w:rFonts w:eastAsia="SimSun" w:hint="eastAsia"/>
            <w:lang w:val="en-US"/>
          </w:rPr>
          <w:t xml:space="preserve">status </w:t>
        </w:r>
        <w:r>
          <w:rPr>
            <w:lang w:val="en-US"/>
          </w:rPr>
          <w:t>information in the UE context and use it as specified in TS 38.401 [</w:t>
        </w:r>
        <w:r>
          <w:rPr>
            <w:rFonts w:eastAsia="SimSun" w:hint="eastAsia"/>
            <w:lang w:val="en-US"/>
          </w:rPr>
          <w:t>2</w:t>
        </w:r>
        <w:r>
          <w:rPr>
            <w:lang w:val="en-US"/>
          </w:rPr>
          <w:t>].</w:t>
        </w:r>
      </w:ins>
    </w:p>
    <w:p w14:paraId="46EBE0DA" w14:textId="77777777" w:rsidR="00723275" w:rsidRDefault="00000000">
      <w:pPr>
        <w:jc w:val="center"/>
      </w:pPr>
      <w:r>
        <w:rPr>
          <w:highlight w:val="yellow"/>
        </w:rPr>
        <w:t>-------------------------------------------</w:t>
      </w:r>
      <w:r>
        <w:rPr>
          <w:rFonts w:eastAsia="SimSun" w:hint="eastAsia"/>
          <w:highlight w:val="yellow"/>
          <w:lang w:val="en-US" w:eastAsia="zh-CN"/>
        </w:rPr>
        <w:t xml:space="preserve">Next </w:t>
      </w:r>
      <w:r>
        <w:rPr>
          <w:highlight w:val="yellow"/>
        </w:rPr>
        <w:t>change-------------------------------------------</w:t>
      </w:r>
    </w:p>
    <w:p w14:paraId="621DDCB7" w14:textId="77777777" w:rsidR="00723275" w:rsidRDefault="00723275">
      <w:pPr>
        <w:keepLines/>
        <w:rPr>
          <w:lang w:eastAsia="ko-KR"/>
        </w:rPr>
      </w:pPr>
    </w:p>
    <w:p w14:paraId="2EA94A4C" w14:textId="77777777" w:rsidR="00723275" w:rsidRDefault="00000000">
      <w:pPr>
        <w:pStyle w:val="Heading4"/>
        <w:rPr>
          <w:lang w:val="en-US"/>
        </w:rPr>
      </w:pPr>
      <w:bookmarkStart w:id="36" w:name="_Toc106109318"/>
      <w:bookmarkStart w:id="37" w:name="_Toc97904132"/>
      <w:bookmarkStart w:id="38" w:name="_Toc51850569"/>
      <w:bookmarkStart w:id="39" w:name="_Toc56693572"/>
      <w:bookmarkStart w:id="40" w:name="_Toc98868197"/>
      <w:bookmarkStart w:id="41" w:name="_Toc66286609"/>
      <w:bookmarkStart w:id="42" w:name="_Toc45107870"/>
      <w:bookmarkStart w:id="43" w:name="_Toc20955180"/>
      <w:bookmarkStart w:id="44" w:name="_Toc113825139"/>
      <w:bookmarkStart w:id="45" w:name="_Toc105174481"/>
      <w:bookmarkStart w:id="46" w:name="_Toc36555775"/>
      <w:bookmarkStart w:id="47" w:name="_Toc88653776"/>
      <w:bookmarkStart w:id="48" w:name="_Toc45901490"/>
      <w:bookmarkStart w:id="49" w:name="_Toc29991375"/>
      <w:bookmarkStart w:id="50" w:name="_Toc64447115"/>
      <w:bookmarkStart w:id="51" w:name="_Toc44497482"/>
      <w:bookmarkStart w:id="52" w:name="_Toc74151304"/>
      <w:bookmarkStart w:id="53" w:name="_Toc120033295"/>
      <w:r>
        <w:rPr>
          <w:lang w:val="en-US"/>
        </w:rPr>
        <w:t>9.1.1.1</w:t>
      </w:r>
      <w:r>
        <w:rPr>
          <w:lang w:val="en-US"/>
        </w:rPr>
        <w:tab/>
        <w:t>HANDOVER REQUEST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F941C14" w14:textId="77777777" w:rsidR="00723275" w:rsidRDefault="00000000">
      <w:r>
        <w:t>This message is sent by the source NG-RAN node to the target NG-RAN node to request the preparation of resources for a handover.</w:t>
      </w:r>
    </w:p>
    <w:p w14:paraId="6005F644" w14:textId="77777777" w:rsidR="00723275" w:rsidRDefault="00000000">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723275" w14:paraId="19AC1D71" w14:textId="77777777">
        <w:tc>
          <w:tcPr>
            <w:tcW w:w="2578" w:type="dxa"/>
          </w:tcPr>
          <w:p w14:paraId="5FC58816" w14:textId="77777777" w:rsidR="00723275" w:rsidRDefault="00000000">
            <w:pPr>
              <w:pStyle w:val="TAH"/>
              <w:rPr>
                <w:lang w:eastAsia="ja-JP"/>
              </w:rPr>
            </w:pPr>
            <w:r>
              <w:rPr>
                <w:lang w:eastAsia="ja-JP"/>
              </w:rPr>
              <w:lastRenderedPageBreak/>
              <w:t>IE/Group Name</w:t>
            </w:r>
          </w:p>
        </w:tc>
        <w:tc>
          <w:tcPr>
            <w:tcW w:w="1104" w:type="dxa"/>
          </w:tcPr>
          <w:p w14:paraId="380297B9" w14:textId="77777777" w:rsidR="00723275" w:rsidRDefault="00000000">
            <w:pPr>
              <w:pStyle w:val="TAH"/>
              <w:rPr>
                <w:lang w:eastAsia="ja-JP"/>
              </w:rPr>
            </w:pPr>
            <w:r>
              <w:rPr>
                <w:lang w:eastAsia="ja-JP"/>
              </w:rPr>
              <w:t>Presence</w:t>
            </w:r>
          </w:p>
        </w:tc>
        <w:tc>
          <w:tcPr>
            <w:tcW w:w="1526" w:type="dxa"/>
          </w:tcPr>
          <w:p w14:paraId="568364FB" w14:textId="77777777" w:rsidR="00723275" w:rsidRDefault="00000000">
            <w:pPr>
              <w:pStyle w:val="TAH"/>
              <w:rPr>
                <w:lang w:eastAsia="ja-JP"/>
              </w:rPr>
            </w:pPr>
            <w:r>
              <w:rPr>
                <w:lang w:eastAsia="ja-JP"/>
              </w:rPr>
              <w:t>Range</w:t>
            </w:r>
          </w:p>
        </w:tc>
        <w:tc>
          <w:tcPr>
            <w:tcW w:w="1260" w:type="dxa"/>
          </w:tcPr>
          <w:p w14:paraId="09C5C3AF" w14:textId="77777777" w:rsidR="00723275" w:rsidRDefault="00000000">
            <w:pPr>
              <w:pStyle w:val="TAH"/>
              <w:rPr>
                <w:lang w:eastAsia="ja-JP"/>
              </w:rPr>
            </w:pPr>
            <w:r>
              <w:rPr>
                <w:lang w:eastAsia="ja-JP"/>
              </w:rPr>
              <w:t>IE type and reference</w:t>
            </w:r>
          </w:p>
        </w:tc>
        <w:tc>
          <w:tcPr>
            <w:tcW w:w="1800" w:type="dxa"/>
          </w:tcPr>
          <w:p w14:paraId="02F0C388" w14:textId="77777777" w:rsidR="00723275" w:rsidRDefault="00000000">
            <w:pPr>
              <w:pStyle w:val="TAH"/>
              <w:rPr>
                <w:lang w:eastAsia="ja-JP"/>
              </w:rPr>
            </w:pPr>
            <w:r>
              <w:rPr>
                <w:lang w:eastAsia="ja-JP"/>
              </w:rPr>
              <w:t>Semantics description</w:t>
            </w:r>
          </w:p>
        </w:tc>
        <w:tc>
          <w:tcPr>
            <w:tcW w:w="1080" w:type="dxa"/>
          </w:tcPr>
          <w:p w14:paraId="6989D94C" w14:textId="77777777" w:rsidR="00723275" w:rsidRDefault="00000000">
            <w:pPr>
              <w:pStyle w:val="TAH"/>
              <w:rPr>
                <w:b w:val="0"/>
                <w:lang w:eastAsia="ja-JP"/>
              </w:rPr>
            </w:pPr>
            <w:r>
              <w:rPr>
                <w:lang w:eastAsia="ja-JP"/>
              </w:rPr>
              <w:t>Criticality</w:t>
            </w:r>
          </w:p>
        </w:tc>
        <w:tc>
          <w:tcPr>
            <w:tcW w:w="1137" w:type="dxa"/>
          </w:tcPr>
          <w:p w14:paraId="68622ED9" w14:textId="77777777" w:rsidR="00723275" w:rsidRDefault="00000000">
            <w:pPr>
              <w:pStyle w:val="TAH"/>
              <w:rPr>
                <w:b w:val="0"/>
                <w:lang w:eastAsia="ja-JP"/>
              </w:rPr>
            </w:pPr>
            <w:r>
              <w:rPr>
                <w:lang w:eastAsia="ja-JP"/>
              </w:rPr>
              <w:t>Assigned Criticality</w:t>
            </w:r>
          </w:p>
        </w:tc>
      </w:tr>
      <w:tr w:rsidR="00723275" w14:paraId="7BC270C0" w14:textId="77777777">
        <w:tc>
          <w:tcPr>
            <w:tcW w:w="2578" w:type="dxa"/>
          </w:tcPr>
          <w:p w14:paraId="7AF22D06" w14:textId="77777777" w:rsidR="00723275" w:rsidRDefault="00000000">
            <w:pPr>
              <w:pStyle w:val="TAL"/>
              <w:rPr>
                <w:lang w:eastAsia="ja-JP"/>
              </w:rPr>
            </w:pPr>
            <w:r>
              <w:rPr>
                <w:lang w:eastAsia="ja-JP"/>
              </w:rPr>
              <w:t>Message Type</w:t>
            </w:r>
          </w:p>
        </w:tc>
        <w:tc>
          <w:tcPr>
            <w:tcW w:w="1104" w:type="dxa"/>
          </w:tcPr>
          <w:p w14:paraId="37B62921" w14:textId="77777777" w:rsidR="00723275" w:rsidRDefault="00000000">
            <w:pPr>
              <w:pStyle w:val="TAL"/>
              <w:rPr>
                <w:lang w:eastAsia="ja-JP"/>
              </w:rPr>
            </w:pPr>
            <w:r>
              <w:rPr>
                <w:lang w:eastAsia="ja-JP"/>
              </w:rPr>
              <w:t>M</w:t>
            </w:r>
          </w:p>
        </w:tc>
        <w:tc>
          <w:tcPr>
            <w:tcW w:w="1526" w:type="dxa"/>
          </w:tcPr>
          <w:p w14:paraId="6254AAD5" w14:textId="77777777" w:rsidR="00723275" w:rsidRDefault="00723275">
            <w:pPr>
              <w:pStyle w:val="TAL"/>
              <w:rPr>
                <w:lang w:eastAsia="ja-JP"/>
              </w:rPr>
            </w:pPr>
          </w:p>
        </w:tc>
        <w:tc>
          <w:tcPr>
            <w:tcW w:w="1260" w:type="dxa"/>
          </w:tcPr>
          <w:p w14:paraId="652A9108" w14:textId="77777777" w:rsidR="00723275" w:rsidRDefault="00000000">
            <w:pPr>
              <w:pStyle w:val="TAL"/>
              <w:rPr>
                <w:lang w:eastAsia="ja-JP"/>
              </w:rPr>
            </w:pPr>
            <w:r>
              <w:rPr>
                <w:lang w:eastAsia="ja-JP"/>
              </w:rPr>
              <w:t>9.2.3.1</w:t>
            </w:r>
          </w:p>
        </w:tc>
        <w:tc>
          <w:tcPr>
            <w:tcW w:w="1800" w:type="dxa"/>
          </w:tcPr>
          <w:p w14:paraId="2D0AD013" w14:textId="77777777" w:rsidR="00723275" w:rsidRDefault="00723275">
            <w:pPr>
              <w:pStyle w:val="TAL"/>
              <w:rPr>
                <w:lang w:eastAsia="ja-JP"/>
              </w:rPr>
            </w:pPr>
          </w:p>
        </w:tc>
        <w:tc>
          <w:tcPr>
            <w:tcW w:w="1080" w:type="dxa"/>
          </w:tcPr>
          <w:p w14:paraId="12DD3F86" w14:textId="77777777" w:rsidR="00723275" w:rsidRDefault="00000000">
            <w:pPr>
              <w:pStyle w:val="TAC"/>
              <w:rPr>
                <w:lang w:eastAsia="ja-JP"/>
              </w:rPr>
            </w:pPr>
            <w:r>
              <w:rPr>
                <w:lang w:eastAsia="ja-JP"/>
              </w:rPr>
              <w:t>YES</w:t>
            </w:r>
          </w:p>
        </w:tc>
        <w:tc>
          <w:tcPr>
            <w:tcW w:w="1137" w:type="dxa"/>
          </w:tcPr>
          <w:p w14:paraId="4CDAAA41" w14:textId="77777777" w:rsidR="00723275" w:rsidRDefault="00000000">
            <w:pPr>
              <w:pStyle w:val="TAC"/>
              <w:rPr>
                <w:lang w:eastAsia="ja-JP"/>
              </w:rPr>
            </w:pPr>
            <w:r>
              <w:rPr>
                <w:lang w:eastAsia="ja-JP"/>
              </w:rPr>
              <w:t>reject</w:t>
            </w:r>
          </w:p>
        </w:tc>
      </w:tr>
      <w:tr w:rsidR="00723275" w14:paraId="4709EBEF" w14:textId="77777777">
        <w:tc>
          <w:tcPr>
            <w:tcW w:w="2578" w:type="dxa"/>
          </w:tcPr>
          <w:p w14:paraId="6D6C8097" w14:textId="77777777" w:rsidR="00723275" w:rsidRDefault="00000000">
            <w:pPr>
              <w:pStyle w:val="TAL"/>
              <w:rPr>
                <w:lang w:val="en-US" w:eastAsia="ja-JP"/>
              </w:rPr>
            </w:pPr>
            <w:r>
              <w:rPr>
                <w:lang w:val="en-US" w:eastAsia="ja-JP"/>
              </w:rPr>
              <w:t xml:space="preserve">Source NG-RAN node UE </w:t>
            </w:r>
            <w:proofErr w:type="spellStart"/>
            <w:r>
              <w:rPr>
                <w:lang w:val="en-US" w:eastAsia="ja-JP"/>
              </w:rPr>
              <w:t>XnAP</w:t>
            </w:r>
            <w:proofErr w:type="spellEnd"/>
            <w:r>
              <w:rPr>
                <w:lang w:val="en-US" w:eastAsia="ja-JP"/>
              </w:rPr>
              <w:t xml:space="preserve"> ID reference</w:t>
            </w:r>
          </w:p>
        </w:tc>
        <w:tc>
          <w:tcPr>
            <w:tcW w:w="1104" w:type="dxa"/>
          </w:tcPr>
          <w:p w14:paraId="768E1105" w14:textId="77777777" w:rsidR="00723275" w:rsidRDefault="00000000">
            <w:pPr>
              <w:pStyle w:val="TAL"/>
              <w:rPr>
                <w:lang w:eastAsia="ja-JP"/>
              </w:rPr>
            </w:pPr>
            <w:r>
              <w:rPr>
                <w:lang w:eastAsia="ja-JP"/>
              </w:rPr>
              <w:t>M</w:t>
            </w:r>
          </w:p>
        </w:tc>
        <w:tc>
          <w:tcPr>
            <w:tcW w:w="1526" w:type="dxa"/>
          </w:tcPr>
          <w:p w14:paraId="432FE9DF" w14:textId="77777777" w:rsidR="00723275" w:rsidRDefault="00723275">
            <w:pPr>
              <w:pStyle w:val="TAL"/>
              <w:rPr>
                <w:lang w:eastAsia="ja-JP"/>
              </w:rPr>
            </w:pPr>
          </w:p>
        </w:tc>
        <w:tc>
          <w:tcPr>
            <w:tcW w:w="1260" w:type="dxa"/>
          </w:tcPr>
          <w:p w14:paraId="202BEFFF" w14:textId="77777777" w:rsidR="00723275" w:rsidRDefault="00000000">
            <w:pPr>
              <w:pStyle w:val="TAL"/>
              <w:rPr>
                <w:lang w:val="en-US" w:eastAsia="ja-JP"/>
              </w:rPr>
            </w:pPr>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p>
        </w:tc>
        <w:tc>
          <w:tcPr>
            <w:tcW w:w="1800" w:type="dxa"/>
          </w:tcPr>
          <w:p w14:paraId="50A2D743" w14:textId="77777777" w:rsidR="00723275" w:rsidRDefault="00000000">
            <w:pPr>
              <w:pStyle w:val="TAL"/>
              <w:rPr>
                <w:lang w:val="en-US" w:eastAsia="ja-JP"/>
              </w:rPr>
            </w:pPr>
            <w:r>
              <w:rPr>
                <w:lang w:val="en-US" w:eastAsia="ja-JP"/>
              </w:rPr>
              <w:t>Allocated at the source NG-RAN node</w:t>
            </w:r>
          </w:p>
        </w:tc>
        <w:tc>
          <w:tcPr>
            <w:tcW w:w="1080" w:type="dxa"/>
          </w:tcPr>
          <w:p w14:paraId="12290613" w14:textId="77777777" w:rsidR="00723275" w:rsidRDefault="00000000">
            <w:pPr>
              <w:pStyle w:val="TAC"/>
              <w:rPr>
                <w:lang w:eastAsia="ja-JP"/>
              </w:rPr>
            </w:pPr>
            <w:r>
              <w:rPr>
                <w:lang w:eastAsia="ja-JP"/>
              </w:rPr>
              <w:t>YES</w:t>
            </w:r>
          </w:p>
        </w:tc>
        <w:tc>
          <w:tcPr>
            <w:tcW w:w="1137" w:type="dxa"/>
          </w:tcPr>
          <w:p w14:paraId="4ADACD7C" w14:textId="77777777" w:rsidR="00723275" w:rsidRDefault="00000000">
            <w:pPr>
              <w:pStyle w:val="TAC"/>
              <w:rPr>
                <w:lang w:eastAsia="ja-JP"/>
              </w:rPr>
            </w:pPr>
            <w:r>
              <w:rPr>
                <w:lang w:eastAsia="ja-JP"/>
              </w:rPr>
              <w:t>reject</w:t>
            </w:r>
          </w:p>
        </w:tc>
      </w:tr>
      <w:tr w:rsidR="00723275" w14:paraId="38BCEB8C" w14:textId="77777777">
        <w:tc>
          <w:tcPr>
            <w:tcW w:w="2578" w:type="dxa"/>
          </w:tcPr>
          <w:p w14:paraId="62ACFA27" w14:textId="77777777" w:rsidR="00723275" w:rsidRDefault="00000000">
            <w:pPr>
              <w:pStyle w:val="TAL"/>
              <w:rPr>
                <w:lang w:eastAsia="ja-JP"/>
              </w:rPr>
            </w:pPr>
            <w:r>
              <w:rPr>
                <w:lang w:eastAsia="ja-JP"/>
              </w:rPr>
              <w:t>Cause</w:t>
            </w:r>
          </w:p>
        </w:tc>
        <w:tc>
          <w:tcPr>
            <w:tcW w:w="1104" w:type="dxa"/>
          </w:tcPr>
          <w:p w14:paraId="21058B34" w14:textId="77777777" w:rsidR="00723275" w:rsidRDefault="00000000">
            <w:pPr>
              <w:pStyle w:val="TAL"/>
              <w:rPr>
                <w:lang w:eastAsia="ja-JP"/>
              </w:rPr>
            </w:pPr>
            <w:r>
              <w:rPr>
                <w:lang w:eastAsia="ja-JP"/>
              </w:rPr>
              <w:t>M</w:t>
            </w:r>
          </w:p>
        </w:tc>
        <w:tc>
          <w:tcPr>
            <w:tcW w:w="1526" w:type="dxa"/>
          </w:tcPr>
          <w:p w14:paraId="6CBA05FB" w14:textId="77777777" w:rsidR="00723275" w:rsidRDefault="00723275">
            <w:pPr>
              <w:pStyle w:val="TAL"/>
              <w:rPr>
                <w:lang w:eastAsia="ja-JP"/>
              </w:rPr>
            </w:pPr>
          </w:p>
        </w:tc>
        <w:tc>
          <w:tcPr>
            <w:tcW w:w="1260" w:type="dxa"/>
          </w:tcPr>
          <w:p w14:paraId="378461F3" w14:textId="77777777" w:rsidR="00723275" w:rsidRDefault="00000000">
            <w:pPr>
              <w:pStyle w:val="TAL"/>
              <w:rPr>
                <w:lang w:eastAsia="ja-JP"/>
              </w:rPr>
            </w:pPr>
            <w:r>
              <w:rPr>
                <w:lang w:eastAsia="ja-JP"/>
              </w:rPr>
              <w:t>9.2.3.2</w:t>
            </w:r>
          </w:p>
        </w:tc>
        <w:tc>
          <w:tcPr>
            <w:tcW w:w="1800" w:type="dxa"/>
          </w:tcPr>
          <w:p w14:paraId="6CAE732D" w14:textId="77777777" w:rsidR="00723275" w:rsidRDefault="00723275">
            <w:pPr>
              <w:pStyle w:val="TAL"/>
              <w:rPr>
                <w:lang w:eastAsia="ja-JP"/>
              </w:rPr>
            </w:pPr>
          </w:p>
        </w:tc>
        <w:tc>
          <w:tcPr>
            <w:tcW w:w="1080" w:type="dxa"/>
          </w:tcPr>
          <w:p w14:paraId="7B85859F" w14:textId="77777777" w:rsidR="00723275" w:rsidRDefault="00000000">
            <w:pPr>
              <w:pStyle w:val="TAC"/>
              <w:rPr>
                <w:lang w:eastAsia="ja-JP"/>
              </w:rPr>
            </w:pPr>
            <w:r>
              <w:rPr>
                <w:lang w:eastAsia="ja-JP"/>
              </w:rPr>
              <w:t>YES</w:t>
            </w:r>
          </w:p>
        </w:tc>
        <w:tc>
          <w:tcPr>
            <w:tcW w:w="1137" w:type="dxa"/>
          </w:tcPr>
          <w:p w14:paraId="4C6423C4" w14:textId="77777777" w:rsidR="00723275" w:rsidRDefault="00000000">
            <w:pPr>
              <w:pStyle w:val="TAC"/>
              <w:rPr>
                <w:lang w:eastAsia="ja-JP"/>
              </w:rPr>
            </w:pPr>
            <w:r>
              <w:rPr>
                <w:lang w:eastAsia="ja-JP"/>
              </w:rPr>
              <w:t>reject</w:t>
            </w:r>
          </w:p>
        </w:tc>
      </w:tr>
      <w:tr w:rsidR="00723275" w14:paraId="7700FB40" w14:textId="77777777">
        <w:tc>
          <w:tcPr>
            <w:tcW w:w="2578" w:type="dxa"/>
          </w:tcPr>
          <w:p w14:paraId="42A52F6D" w14:textId="77777777" w:rsidR="00723275" w:rsidRDefault="00000000">
            <w:pPr>
              <w:pStyle w:val="TAL"/>
              <w:rPr>
                <w:lang w:eastAsia="ja-JP"/>
              </w:rPr>
            </w:pPr>
            <w:r>
              <w:rPr>
                <w:lang w:eastAsia="ja-JP"/>
              </w:rPr>
              <w:t>Target Cell Global ID</w:t>
            </w:r>
          </w:p>
        </w:tc>
        <w:tc>
          <w:tcPr>
            <w:tcW w:w="1104" w:type="dxa"/>
          </w:tcPr>
          <w:p w14:paraId="56195312" w14:textId="77777777" w:rsidR="00723275" w:rsidRDefault="00000000">
            <w:pPr>
              <w:pStyle w:val="TAL"/>
              <w:rPr>
                <w:lang w:eastAsia="ja-JP"/>
              </w:rPr>
            </w:pPr>
            <w:r>
              <w:rPr>
                <w:lang w:eastAsia="ja-JP"/>
              </w:rPr>
              <w:t>M</w:t>
            </w:r>
          </w:p>
        </w:tc>
        <w:tc>
          <w:tcPr>
            <w:tcW w:w="1526" w:type="dxa"/>
          </w:tcPr>
          <w:p w14:paraId="2494B7A7" w14:textId="77777777" w:rsidR="00723275" w:rsidRDefault="00723275">
            <w:pPr>
              <w:pStyle w:val="TAL"/>
              <w:rPr>
                <w:lang w:eastAsia="ja-JP"/>
              </w:rPr>
            </w:pPr>
          </w:p>
        </w:tc>
        <w:tc>
          <w:tcPr>
            <w:tcW w:w="1260" w:type="dxa"/>
          </w:tcPr>
          <w:p w14:paraId="78563A89" w14:textId="77777777" w:rsidR="00723275" w:rsidRDefault="00000000">
            <w:pPr>
              <w:pStyle w:val="TAL"/>
              <w:rPr>
                <w:lang w:eastAsia="ja-JP"/>
              </w:rPr>
            </w:pPr>
            <w:r>
              <w:rPr>
                <w:lang w:eastAsia="ja-JP"/>
              </w:rPr>
              <w:t>9.2.3.25</w:t>
            </w:r>
          </w:p>
        </w:tc>
        <w:tc>
          <w:tcPr>
            <w:tcW w:w="1800" w:type="dxa"/>
          </w:tcPr>
          <w:p w14:paraId="1F1094CE" w14:textId="77777777" w:rsidR="00723275" w:rsidRDefault="00000000">
            <w:pPr>
              <w:pStyle w:val="TAL"/>
              <w:rPr>
                <w:lang w:val="en-US" w:eastAsia="ja-JP"/>
              </w:rPr>
            </w:pPr>
            <w:r>
              <w:rPr>
                <w:lang w:val="en-US" w:eastAsia="ja-JP"/>
              </w:rPr>
              <w:t>Includes either an E-UTRA CGI or an NR CGI</w:t>
            </w:r>
          </w:p>
        </w:tc>
        <w:tc>
          <w:tcPr>
            <w:tcW w:w="1080" w:type="dxa"/>
          </w:tcPr>
          <w:p w14:paraId="5A296033" w14:textId="77777777" w:rsidR="00723275" w:rsidRDefault="00000000">
            <w:pPr>
              <w:pStyle w:val="TAC"/>
              <w:rPr>
                <w:lang w:eastAsia="ja-JP"/>
              </w:rPr>
            </w:pPr>
            <w:r>
              <w:rPr>
                <w:lang w:eastAsia="ja-JP"/>
              </w:rPr>
              <w:t>YES</w:t>
            </w:r>
          </w:p>
        </w:tc>
        <w:tc>
          <w:tcPr>
            <w:tcW w:w="1137" w:type="dxa"/>
          </w:tcPr>
          <w:p w14:paraId="005C7BAB" w14:textId="77777777" w:rsidR="00723275" w:rsidRDefault="00000000">
            <w:pPr>
              <w:pStyle w:val="TAC"/>
              <w:rPr>
                <w:lang w:eastAsia="ja-JP"/>
              </w:rPr>
            </w:pPr>
            <w:r>
              <w:rPr>
                <w:lang w:eastAsia="ja-JP"/>
              </w:rPr>
              <w:t>reject</w:t>
            </w:r>
          </w:p>
        </w:tc>
      </w:tr>
      <w:tr w:rsidR="00723275" w14:paraId="10E6E375" w14:textId="77777777">
        <w:tc>
          <w:tcPr>
            <w:tcW w:w="2578" w:type="dxa"/>
          </w:tcPr>
          <w:p w14:paraId="7BB3C5ED" w14:textId="77777777" w:rsidR="00723275" w:rsidRDefault="00000000">
            <w:pPr>
              <w:pStyle w:val="TAL"/>
              <w:rPr>
                <w:lang w:eastAsia="ja-JP"/>
              </w:rPr>
            </w:pPr>
            <w:r>
              <w:rPr>
                <w:bCs/>
                <w:lang w:eastAsia="ja-JP"/>
              </w:rPr>
              <w:t>GUAMI</w:t>
            </w:r>
          </w:p>
        </w:tc>
        <w:tc>
          <w:tcPr>
            <w:tcW w:w="1104" w:type="dxa"/>
          </w:tcPr>
          <w:p w14:paraId="3ABD111B" w14:textId="77777777" w:rsidR="00723275" w:rsidRDefault="00000000">
            <w:pPr>
              <w:pStyle w:val="TAL"/>
              <w:rPr>
                <w:lang w:eastAsia="ja-JP"/>
              </w:rPr>
            </w:pPr>
            <w:r>
              <w:rPr>
                <w:lang w:eastAsia="ja-JP"/>
              </w:rPr>
              <w:t>M</w:t>
            </w:r>
          </w:p>
        </w:tc>
        <w:tc>
          <w:tcPr>
            <w:tcW w:w="1526" w:type="dxa"/>
          </w:tcPr>
          <w:p w14:paraId="024603F7" w14:textId="77777777" w:rsidR="00723275" w:rsidRDefault="00723275">
            <w:pPr>
              <w:pStyle w:val="TAL"/>
              <w:rPr>
                <w:lang w:eastAsia="ja-JP"/>
              </w:rPr>
            </w:pPr>
          </w:p>
        </w:tc>
        <w:tc>
          <w:tcPr>
            <w:tcW w:w="1260" w:type="dxa"/>
          </w:tcPr>
          <w:p w14:paraId="5312D553" w14:textId="77777777" w:rsidR="00723275" w:rsidRDefault="00000000">
            <w:pPr>
              <w:pStyle w:val="TAL"/>
              <w:rPr>
                <w:lang w:eastAsia="ja-JP"/>
              </w:rPr>
            </w:pPr>
            <w:r>
              <w:rPr>
                <w:lang w:eastAsia="ja-JP"/>
              </w:rPr>
              <w:t>9.2.3.24</w:t>
            </w:r>
          </w:p>
        </w:tc>
        <w:tc>
          <w:tcPr>
            <w:tcW w:w="1800" w:type="dxa"/>
          </w:tcPr>
          <w:p w14:paraId="148EACA5" w14:textId="77777777" w:rsidR="00723275" w:rsidRDefault="00723275">
            <w:pPr>
              <w:pStyle w:val="TAL"/>
              <w:rPr>
                <w:lang w:eastAsia="ja-JP"/>
              </w:rPr>
            </w:pPr>
          </w:p>
        </w:tc>
        <w:tc>
          <w:tcPr>
            <w:tcW w:w="1080" w:type="dxa"/>
          </w:tcPr>
          <w:p w14:paraId="4081F81A" w14:textId="77777777" w:rsidR="00723275" w:rsidRDefault="00000000">
            <w:pPr>
              <w:pStyle w:val="TAC"/>
              <w:rPr>
                <w:lang w:eastAsia="ja-JP"/>
              </w:rPr>
            </w:pPr>
            <w:r>
              <w:rPr>
                <w:lang w:eastAsia="ja-JP"/>
              </w:rPr>
              <w:t>YES</w:t>
            </w:r>
          </w:p>
        </w:tc>
        <w:tc>
          <w:tcPr>
            <w:tcW w:w="1137" w:type="dxa"/>
          </w:tcPr>
          <w:p w14:paraId="5517E632" w14:textId="77777777" w:rsidR="00723275" w:rsidRDefault="00000000">
            <w:pPr>
              <w:pStyle w:val="TAC"/>
              <w:rPr>
                <w:lang w:eastAsia="ja-JP"/>
              </w:rPr>
            </w:pPr>
            <w:r>
              <w:rPr>
                <w:lang w:eastAsia="ja-JP"/>
              </w:rPr>
              <w:t>reject</w:t>
            </w:r>
          </w:p>
        </w:tc>
      </w:tr>
      <w:tr w:rsidR="00723275" w14:paraId="3A54BDED" w14:textId="77777777">
        <w:tc>
          <w:tcPr>
            <w:tcW w:w="2578" w:type="dxa"/>
          </w:tcPr>
          <w:p w14:paraId="04B0CA70" w14:textId="77777777" w:rsidR="00723275" w:rsidRDefault="00000000">
            <w:pPr>
              <w:pStyle w:val="TAL"/>
              <w:rPr>
                <w:lang w:eastAsia="ja-JP"/>
              </w:rPr>
            </w:pPr>
            <w:r>
              <w:rPr>
                <w:b/>
                <w:bCs/>
                <w:lang w:eastAsia="ja-JP"/>
              </w:rPr>
              <w:t>UE Context Information</w:t>
            </w:r>
          </w:p>
        </w:tc>
        <w:tc>
          <w:tcPr>
            <w:tcW w:w="1104" w:type="dxa"/>
          </w:tcPr>
          <w:p w14:paraId="0D52D061" w14:textId="77777777" w:rsidR="00723275" w:rsidRDefault="00723275">
            <w:pPr>
              <w:pStyle w:val="TAL"/>
              <w:rPr>
                <w:lang w:eastAsia="ja-JP"/>
              </w:rPr>
            </w:pPr>
          </w:p>
        </w:tc>
        <w:tc>
          <w:tcPr>
            <w:tcW w:w="1526" w:type="dxa"/>
          </w:tcPr>
          <w:p w14:paraId="3D10DABA" w14:textId="77777777" w:rsidR="00723275" w:rsidRDefault="00000000">
            <w:pPr>
              <w:pStyle w:val="TAL"/>
              <w:rPr>
                <w:lang w:eastAsia="ja-JP"/>
              </w:rPr>
            </w:pPr>
            <w:r>
              <w:rPr>
                <w:i/>
                <w:lang w:eastAsia="ja-JP"/>
              </w:rPr>
              <w:t>1</w:t>
            </w:r>
          </w:p>
        </w:tc>
        <w:tc>
          <w:tcPr>
            <w:tcW w:w="1260" w:type="dxa"/>
          </w:tcPr>
          <w:p w14:paraId="4AA3E1F8" w14:textId="77777777" w:rsidR="00723275" w:rsidRDefault="00723275">
            <w:pPr>
              <w:pStyle w:val="TAL"/>
              <w:rPr>
                <w:lang w:eastAsia="ja-JP"/>
              </w:rPr>
            </w:pPr>
          </w:p>
        </w:tc>
        <w:tc>
          <w:tcPr>
            <w:tcW w:w="1800" w:type="dxa"/>
          </w:tcPr>
          <w:p w14:paraId="0C20BD1D" w14:textId="77777777" w:rsidR="00723275" w:rsidRDefault="00723275">
            <w:pPr>
              <w:pStyle w:val="TAL"/>
              <w:rPr>
                <w:lang w:eastAsia="ja-JP"/>
              </w:rPr>
            </w:pPr>
          </w:p>
        </w:tc>
        <w:tc>
          <w:tcPr>
            <w:tcW w:w="1080" w:type="dxa"/>
          </w:tcPr>
          <w:p w14:paraId="5F03C917" w14:textId="77777777" w:rsidR="00723275" w:rsidRDefault="00000000">
            <w:pPr>
              <w:pStyle w:val="TAC"/>
              <w:rPr>
                <w:lang w:eastAsia="ja-JP"/>
              </w:rPr>
            </w:pPr>
            <w:r>
              <w:rPr>
                <w:lang w:eastAsia="ja-JP"/>
              </w:rPr>
              <w:t>YES</w:t>
            </w:r>
          </w:p>
        </w:tc>
        <w:tc>
          <w:tcPr>
            <w:tcW w:w="1137" w:type="dxa"/>
          </w:tcPr>
          <w:p w14:paraId="2F46631B" w14:textId="77777777" w:rsidR="00723275" w:rsidRDefault="00000000">
            <w:pPr>
              <w:pStyle w:val="TAC"/>
              <w:rPr>
                <w:lang w:eastAsia="ja-JP"/>
              </w:rPr>
            </w:pPr>
            <w:r>
              <w:rPr>
                <w:lang w:eastAsia="ja-JP"/>
              </w:rPr>
              <w:t>reject</w:t>
            </w:r>
          </w:p>
        </w:tc>
      </w:tr>
      <w:tr w:rsidR="00723275" w14:paraId="0C2D26D1" w14:textId="77777777">
        <w:tc>
          <w:tcPr>
            <w:tcW w:w="2578" w:type="dxa"/>
          </w:tcPr>
          <w:p w14:paraId="60071300" w14:textId="77777777" w:rsidR="00723275" w:rsidRDefault="00000000">
            <w:pPr>
              <w:pStyle w:val="TAL"/>
              <w:ind w:left="113"/>
              <w:rPr>
                <w:lang w:val="en-US" w:eastAsia="ja-JP"/>
              </w:rPr>
            </w:pPr>
            <w:r>
              <w:rPr>
                <w:lang w:val="en-US" w:eastAsia="ja-JP"/>
              </w:rPr>
              <w:t xml:space="preserve">&gt;NG-C UE associated </w:t>
            </w:r>
            <w:proofErr w:type="spellStart"/>
            <w:r>
              <w:rPr>
                <w:lang w:val="en-US" w:eastAsia="ja-JP"/>
              </w:rPr>
              <w:t>Signalling</w:t>
            </w:r>
            <w:proofErr w:type="spellEnd"/>
            <w:r>
              <w:rPr>
                <w:lang w:val="en-US" w:eastAsia="ja-JP"/>
              </w:rPr>
              <w:t xml:space="preserve"> reference</w:t>
            </w:r>
          </w:p>
        </w:tc>
        <w:tc>
          <w:tcPr>
            <w:tcW w:w="1104" w:type="dxa"/>
          </w:tcPr>
          <w:p w14:paraId="0A70C20B" w14:textId="77777777" w:rsidR="00723275" w:rsidRDefault="00000000">
            <w:pPr>
              <w:pStyle w:val="TAL"/>
              <w:rPr>
                <w:lang w:eastAsia="ja-JP"/>
              </w:rPr>
            </w:pPr>
            <w:r>
              <w:rPr>
                <w:lang w:eastAsia="ja-JP"/>
              </w:rPr>
              <w:t>M</w:t>
            </w:r>
          </w:p>
        </w:tc>
        <w:tc>
          <w:tcPr>
            <w:tcW w:w="1526" w:type="dxa"/>
          </w:tcPr>
          <w:p w14:paraId="22D0C7B6" w14:textId="77777777" w:rsidR="00723275" w:rsidRDefault="00723275">
            <w:pPr>
              <w:pStyle w:val="TAL"/>
              <w:rPr>
                <w:lang w:eastAsia="ja-JP"/>
              </w:rPr>
            </w:pPr>
          </w:p>
        </w:tc>
        <w:tc>
          <w:tcPr>
            <w:tcW w:w="1260" w:type="dxa"/>
          </w:tcPr>
          <w:p w14:paraId="3E8A4EEF" w14:textId="77777777" w:rsidR="00723275" w:rsidRDefault="00000000">
            <w:pPr>
              <w:pStyle w:val="TAL"/>
              <w:rPr>
                <w:lang w:eastAsia="ja-JP"/>
              </w:rPr>
            </w:pPr>
            <w:r>
              <w:rPr>
                <w:lang w:eastAsia="ja-JP"/>
              </w:rPr>
              <w:t>AMF UE NGAP ID</w:t>
            </w:r>
          </w:p>
          <w:p w14:paraId="5B02FB0B" w14:textId="77777777" w:rsidR="00723275" w:rsidRDefault="00000000">
            <w:pPr>
              <w:pStyle w:val="TAL"/>
              <w:rPr>
                <w:lang w:eastAsia="ja-JP"/>
              </w:rPr>
            </w:pPr>
            <w:r>
              <w:rPr>
                <w:lang w:eastAsia="ja-JP"/>
              </w:rPr>
              <w:t>9.2.3.26</w:t>
            </w:r>
          </w:p>
        </w:tc>
        <w:tc>
          <w:tcPr>
            <w:tcW w:w="1800" w:type="dxa"/>
          </w:tcPr>
          <w:p w14:paraId="1C65B522" w14:textId="77777777" w:rsidR="00723275" w:rsidRDefault="00000000">
            <w:pPr>
              <w:pStyle w:val="TAL"/>
              <w:rPr>
                <w:lang w:val="en-US" w:eastAsia="ja-JP"/>
              </w:rPr>
            </w:pPr>
            <w:r>
              <w:rPr>
                <w:lang w:val="en-US" w:eastAsia="ja-JP"/>
              </w:rPr>
              <w:t>Allocated at the AMF on the source NG-C connection.</w:t>
            </w:r>
          </w:p>
        </w:tc>
        <w:tc>
          <w:tcPr>
            <w:tcW w:w="1080" w:type="dxa"/>
          </w:tcPr>
          <w:p w14:paraId="04E28E8E" w14:textId="77777777" w:rsidR="00723275" w:rsidRDefault="00000000">
            <w:pPr>
              <w:pStyle w:val="TAC"/>
              <w:rPr>
                <w:lang w:eastAsia="ja-JP"/>
              </w:rPr>
            </w:pPr>
            <w:r>
              <w:rPr>
                <w:lang w:eastAsia="ja-JP"/>
              </w:rPr>
              <w:t>–</w:t>
            </w:r>
          </w:p>
        </w:tc>
        <w:tc>
          <w:tcPr>
            <w:tcW w:w="1137" w:type="dxa"/>
          </w:tcPr>
          <w:p w14:paraId="02838FB8" w14:textId="77777777" w:rsidR="00723275" w:rsidRDefault="00723275">
            <w:pPr>
              <w:pStyle w:val="TAC"/>
              <w:rPr>
                <w:lang w:eastAsia="ja-JP"/>
              </w:rPr>
            </w:pPr>
          </w:p>
        </w:tc>
      </w:tr>
      <w:tr w:rsidR="00723275" w14:paraId="44F3D951" w14:textId="77777777">
        <w:tc>
          <w:tcPr>
            <w:tcW w:w="2578" w:type="dxa"/>
          </w:tcPr>
          <w:p w14:paraId="3B36D068" w14:textId="77777777" w:rsidR="00723275" w:rsidRDefault="00000000">
            <w:pPr>
              <w:pStyle w:val="TAL"/>
              <w:ind w:left="113"/>
              <w:rPr>
                <w:lang w:val="en-US" w:eastAsia="ja-JP"/>
              </w:rPr>
            </w:pPr>
            <w:r>
              <w:rPr>
                <w:lang w:val="en-US" w:eastAsia="ja-JP"/>
              </w:rPr>
              <w:t>&gt;</w:t>
            </w:r>
            <w:proofErr w:type="spellStart"/>
            <w:r>
              <w:rPr>
                <w:lang w:val="en-US" w:eastAsia="ja-JP"/>
              </w:rPr>
              <w:t>Signalling</w:t>
            </w:r>
            <w:proofErr w:type="spellEnd"/>
            <w:r>
              <w:rPr>
                <w:lang w:val="en-US" w:eastAsia="ja-JP"/>
              </w:rPr>
              <w:t xml:space="preserve"> TNL association address at source NG-C side</w:t>
            </w:r>
          </w:p>
        </w:tc>
        <w:tc>
          <w:tcPr>
            <w:tcW w:w="1104" w:type="dxa"/>
          </w:tcPr>
          <w:p w14:paraId="40E60442" w14:textId="77777777" w:rsidR="00723275" w:rsidRDefault="00000000">
            <w:pPr>
              <w:pStyle w:val="TAL"/>
              <w:rPr>
                <w:lang w:eastAsia="ja-JP"/>
              </w:rPr>
            </w:pPr>
            <w:r>
              <w:rPr>
                <w:lang w:eastAsia="ja-JP"/>
              </w:rPr>
              <w:t>M</w:t>
            </w:r>
          </w:p>
        </w:tc>
        <w:tc>
          <w:tcPr>
            <w:tcW w:w="1526" w:type="dxa"/>
          </w:tcPr>
          <w:p w14:paraId="533E2467" w14:textId="77777777" w:rsidR="00723275" w:rsidRDefault="00723275">
            <w:pPr>
              <w:pStyle w:val="TAL"/>
              <w:rPr>
                <w:lang w:eastAsia="ja-JP"/>
              </w:rPr>
            </w:pPr>
          </w:p>
        </w:tc>
        <w:tc>
          <w:tcPr>
            <w:tcW w:w="1260" w:type="dxa"/>
          </w:tcPr>
          <w:p w14:paraId="120767C0" w14:textId="77777777" w:rsidR="00723275" w:rsidRDefault="00000000">
            <w:pPr>
              <w:pStyle w:val="TAL"/>
              <w:rPr>
                <w:lang w:eastAsia="ja-JP"/>
              </w:rPr>
            </w:pPr>
            <w:r>
              <w:rPr>
                <w:lang w:eastAsia="ja-JP"/>
              </w:rPr>
              <w:t>CP Transport Layer Information</w:t>
            </w:r>
          </w:p>
          <w:p w14:paraId="4123EC8B" w14:textId="77777777" w:rsidR="00723275" w:rsidRDefault="00000000">
            <w:pPr>
              <w:pStyle w:val="TAL"/>
              <w:rPr>
                <w:lang w:eastAsia="ja-JP"/>
              </w:rPr>
            </w:pPr>
            <w:r>
              <w:rPr>
                <w:lang w:eastAsia="ja-JP"/>
              </w:rPr>
              <w:t>9.2.3.31</w:t>
            </w:r>
          </w:p>
        </w:tc>
        <w:tc>
          <w:tcPr>
            <w:tcW w:w="1800" w:type="dxa"/>
          </w:tcPr>
          <w:p w14:paraId="1A366864" w14:textId="77777777" w:rsidR="00723275" w:rsidRDefault="00000000">
            <w:pPr>
              <w:pStyle w:val="TAL"/>
              <w:rPr>
                <w:lang w:val="en-US"/>
              </w:rPr>
            </w:pPr>
            <w:r>
              <w:rPr>
                <w:lang w:val="en-US" w:eastAsia="ja-JP"/>
              </w:rPr>
              <w:t>This IE indicates the AMF’s IP address of the SCTP association used at the source NG-C interface instance.</w:t>
            </w:r>
          </w:p>
          <w:p w14:paraId="344F7A47" w14:textId="77777777" w:rsidR="00723275" w:rsidRDefault="00000000">
            <w:pPr>
              <w:pStyle w:val="TAL"/>
              <w:rPr>
                <w:lang w:val="en-US" w:eastAsia="ja-JP"/>
              </w:rPr>
            </w:pPr>
            <w:r>
              <w:rPr>
                <w:rFonts w:hint="eastAsia"/>
                <w:lang w:val="en-US"/>
              </w:rPr>
              <w:t>Note:</w:t>
            </w:r>
            <w:r>
              <w:rPr>
                <w:lang w:val="en-US"/>
              </w:rPr>
              <w:t xml:space="preserve"> If no UE TNLA binding exists at the source NG-RAN node, the source NG-RAN node indicates the TNL </w:t>
            </w:r>
            <w:r>
              <w:rPr>
                <w:rFonts w:hint="eastAsia"/>
                <w:lang w:val="en-US"/>
              </w:rPr>
              <w:t xml:space="preserve">association </w:t>
            </w:r>
            <w:r>
              <w:rPr>
                <w:lang w:val="en-US"/>
              </w:rPr>
              <w:t>address it would have selected if it would have had to create a UE TNLA binding</w:t>
            </w:r>
            <w:r>
              <w:rPr>
                <w:rFonts w:hint="eastAsia"/>
                <w:lang w:val="en-US"/>
              </w:rPr>
              <w:t>.</w:t>
            </w:r>
          </w:p>
        </w:tc>
        <w:tc>
          <w:tcPr>
            <w:tcW w:w="1080" w:type="dxa"/>
          </w:tcPr>
          <w:p w14:paraId="6812C73D" w14:textId="77777777" w:rsidR="00723275" w:rsidRDefault="00000000">
            <w:pPr>
              <w:pStyle w:val="TAC"/>
              <w:rPr>
                <w:lang w:eastAsia="ja-JP"/>
              </w:rPr>
            </w:pPr>
            <w:r>
              <w:rPr>
                <w:lang w:eastAsia="ja-JP"/>
              </w:rPr>
              <w:t>–</w:t>
            </w:r>
          </w:p>
        </w:tc>
        <w:tc>
          <w:tcPr>
            <w:tcW w:w="1137" w:type="dxa"/>
          </w:tcPr>
          <w:p w14:paraId="33725A02" w14:textId="77777777" w:rsidR="00723275" w:rsidRDefault="00723275">
            <w:pPr>
              <w:pStyle w:val="TAC"/>
              <w:rPr>
                <w:lang w:eastAsia="ja-JP"/>
              </w:rPr>
            </w:pPr>
          </w:p>
        </w:tc>
      </w:tr>
      <w:tr w:rsidR="00723275" w14:paraId="572A4998" w14:textId="77777777">
        <w:tc>
          <w:tcPr>
            <w:tcW w:w="2578" w:type="dxa"/>
          </w:tcPr>
          <w:p w14:paraId="59E4C30E" w14:textId="77777777" w:rsidR="00723275" w:rsidRDefault="00000000">
            <w:pPr>
              <w:pStyle w:val="TAL"/>
              <w:ind w:left="113"/>
              <w:rPr>
                <w:lang w:eastAsia="ja-JP"/>
              </w:rPr>
            </w:pPr>
            <w:r>
              <w:rPr>
                <w:lang w:eastAsia="ja-JP"/>
              </w:rPr>
              <w:t>&gt;UE Security Capabilities</w:t>
            </w:r>
          </w:p>
        </w:tc>
        <w:tc>
          <w:tcPr>
            <w:tcW w:w="1104" w:type="dxa"/>
          </w:tcPr>
          <w:p w14:paraId="381BC6A1" w14:textId="77777777" w:rsidR="00723275" w:rsidRDefault="00000000">
            <w:pPr>
              <w:pStyle w:val="TAL"/>
              <w:rPr>
                <w:lang w:eastAsia="ja-JP"/>
              </w:rPr>
            </w:pPr>
            <w:r>
              <w:rPr>
                <w:lang w:eastAsia="ja-JP"/>
              </w:rPr>
              <w:t>M</w:t>
            </w:r>
          </w:p>
        </w:tc>
        <w:tc>
          <w:tcPr>
            <w:tcW w:w="1526" w:type="dxa"/>
          </w:tcPr>
          <w:p w14:paraId="1C9FE076" w14:textId="77777777" w:rsidR="00723275" w:rsidRDefault="00723275">
            <w:pPr>
              <w:pStyle w:val="TAL"/>
              <w:rPr>
                <w:lang w:eastAsia="ja-JP"/>
              </w:rPr>
            </w:pPr>
          </w:p>
        </w:tc>
        <w:tc>
          <w:tcPr>
            <w:tcW w:w="1260" w:type="dxa"/>
          </w:tcPr>
          <w:p w14:paraId="3C72DDC4" w14:textId="77777777" w:rsidR="00723275" w:rsidRDefault="00000000">
            <w:pPr>
              <w:pStyle w:val="TAL"/>
              <w:rPr>
                <w:lang w:eastAsia="ja-JP"/>
              </w:rPr>
            </w:pPr>
            <w:r>
              <w:rPr>
                <w:lang w:eastAsia="ja-JP"/>
              </w:rPr>
              <w:t>9.2.3.49</w:t>
            </w:r>
          </w:p>
        </w:tc>
        <w:tc>
          <w:tcPr>
            <w:tcW w:w="1800" w:type="dxa"/>
          </w:tcPr>
          <w:p w14:paraId="1DB28C4F" w14:textId="77777777" w:rsidR="00723275" w:rsidRDefault="00723275">
            <w:pPr>
              <w:pStyle w:val="TAL"/>
              <w:rPr>
                <w:lang w:eastAsia="ja-JP"/>
              </w:rPr>
            </w:pPr>
          </w:p>
        </w:tc>
        <w:tc>
          <w:tcPr>
            <w:tcW w:w="1080" w:type="dxa"/>
          </w:tcPr>
          <w:p w14:paraId="65BD7FF3" w14:textId="77777777" w:rsidR="00723275" w:rsidRDefault="00000000">
            <w:pPr>
              <w:pStyle w:val="TAC"/>
              <w:rPr>
                <w:lang w:eastAsia="ja-JP"/>
              </w:rPr>
            </w:pPr>
            <w:r>
              <w:rPr>
                <w:lang w:eastAsia="ja-JP"/>
              </w:rPr>
              <w:t>–</w:t>
            </w:r>
          </w:p>
        </w:tc>
        <w:tc>
          <w:tcPr>
            <w:tcW w:w="1137" w:type="dxa"/>
          </w:tcPr>
          <w:p w14:paraId="31E27188" w14:textId="77777777" w:rsidR="00723275" w:rsidRDefault="00723275">
            <w:pPr>
              <w:pStyle w:val="TAC"/>
              <w:rPr>
                <w:lang w:eastAsia="ja-JP"/>
              </w:rPr>
            </w:pPr>
          </w:p>
        </w:tc>
      </w:tr>
      <w:tr w:rsidR="00723275" w14:paraId="6206848E" w14:textId="77777777">
        <w:tc>
          <w:tcPr>
            <w:tcW w:w="2578" w:type="dxa"/>
          </w:tcPr>
          <w:p w14:paraId="0C56283C" w14:textId="77777777" w:rsidR="00723275" w:rsidRDefault="00000000">
            <w:pPr>
              <w:pStyle w:val="TAL"/>
              <w:ind w:left="113"/>
              <w:rPr>
                <w:lang w:eastAsia="ja-JP"/>
              </w:rPr>
            </w:pPr>
            <w:r>
              <w:rPr>
                <w:lang w:eastAsia="ja-JP"/>
              </w:rPr>
              <w:t>&gt;AS Security Information</w:t>
            </w:r>
          </w:p>
        </w:tc>
        <w:tc>
          <w:tcPr>
            <w:tcW w:w="1104" w:type="dxa"/>
          </w:tcPr>
          <w:p w14:paraId="60523B5E" w14:textId="77777777" w:rsidR="00723275" w:rsidRDefault="00000000">
            <w:pPr>
              <w:pStyle w:val="TAL"/>
              <w:rPr>
                <w:lang w:eastAsia="ja-JP"/>
              </w:rPr>
            </w:pPr>
            <w:r>
              <w:rPr>
                <w:lang w:eastAsia="ja-JP"/>
              </w:rPr>
              <w:t>M</w:t>
            </w:r>
          </w:p>
        </w:tc>
        <w:tc>
          <w:tcPr>
            <w:tcW w:w="1526" w:type="dxa"/>
          </w:tcPr>
          <w:p w14:paraId="4DBC807B" w14:textId="77777777" w:rsidR="00723275" w:rsidRDefault="00723275">
            <w:pPr>
              <w:pStyle w:val="TAL"/>
              <w:rPr>
                <w:lang w:eastAsia="ja-JP"/>
              </w:rPr>
            </w:pPr>
          </w:p>
        </w:tc>
        <w:tc>
          <w:tcPr>
            <w:tcW w:w="1260" w:type="dxa"/>
          </w:tcPr>
          <w:p w14:paraId="5399C7C6" w14:textId="77777777" w:rsidR="00723275" w:rsidRDefault="00000000">
            <w:pPr>
              <w:pStyle w:val="TAL"/>
              <w:rPr>
                <w:lang w:eastAsia="ja-JP"/>
              </w:rPr>
            </w:pPr>
            <w:r>
              <w:rPr>
                <w:lang w:eastAsia="ja-JP"/>
              </w:rPr>
              <w:t>9.2.3.50</w:t>
            </w:r>
          </w:p>
        </w:tc>
        <w:tc>
          <w:tcPr>
            <w:tcW w:w="1800" w:type="dxa"/>
          </w:tcPr>
          <w:p w14:paraId="4D91CFA5" w14:textId="77777777" w:rsidR="00723275" w:rsidRDefault="00723275">
            <w:pPr>
              <w:pStyle w:val="TAL"/>
              <w:rPr>
                <w:lang w:eastAsia="ja-JP"/>
              </w:rPr>
            </w:pPr>
          </w:p>
        </w:tc>
        <w:tc>
          <w:tcPr>
            <w:tcW w:w="1080" w:type="dxa"/>
          </w:tcPr>
          <w:p w14:paraId="6DD7C92D" w14:textId="77777777" w:rsidR="00723275" w:rsidRDefault="00000000">
            <w:pPr>
              <w:pStyle w:val="TAC"/>
              <w:rPr>
                <w:lang w:eastAsia="ja-JP"/>
              </w:rPr>
            </w:pPr>
            <w:r>
              <w:rPr>
                <w:lang w:eastAsia="ja-JP"/>
              </w:rPr>
              <w:t>–</w:t>
            </w:r>
          </w:p>
        </w:tc>
        <w:tc>
          <w:tcPr>
            <w:tcW w:w="1137" w:type="dxa"/>
          </w:tcPr>
          <w:p w14:paraId="0A4DB431" w14:textId="77777777" w:rsidR="00723275" w:rsidRDefault="00723275">
            <w:pPr>
              <w:pStyle w:val="TAC"/>
              <w:rPr>
                <w:lang w:eastAsia="ja-JP"/>
              </w:rPr>
            </w:pPr>
          </w:p>
        </w:tc>
      </w:tr>
      <w:tr w:rsidR="00723275" w14:paraId="5504E6DD" w14:textId="77777777">
        <w:tc>
          <w:tcPr>
            <w:tcW w:w="2578" w:type="dxa"/>
          </w:tcPr>
          <w:p w14:paraId="2F1823BD" w14:textId="77777777" w:rsidR="00723275" w:rsidRDefault="00000000">
            <w:pPr>
              <w:pStyle w:val="TAL"/>
              <w:ind w:left="113"/>
              <w:rPr>
                <w:lang w:val="en-US" w:eastAsia="ja-JP"/>
              </w:rPr>
            </w:pPr>
            <w:r>
              <w:rPr>
                <w:rFonts w:hint="eastAsia"/>
                <w:lang w:val="en-US"/>
              </w:rPr>
              <w:t>&gt;</w:t>
            </w:r>
            <w:r>
              <w:rPr>
                <w:lang w:val="en-US"/>
              </w:rPr>
              <w:t>Index to RAT/Frequency Selection Priority</w:t>
            </w:r>
          </w:p>
        </w:tc>
        <w:tc>
          <w:tcPr>
            <w:tcW w:w="1104" w:type="dxa"/>
          </w:tcPr>
          <w:p w14:paraId="4C1FCF91" w14:textId="77777777" w:rsidR="00723275" w:rsidRDefault="00000000">
            <w:pPr>
              <w:pStyle w:val="TAL"/>
              <w:rPr>
                <w:lang w:eastAsia="ja-JP"/>
              </w:rPr>
            </w:pPr>
            <w:r>
              <w:rPr>
                <w:lang w:eastAsia="ja-JP"/>
              </w:rPr>
              <w:t>O</w:t>
            </w:r>
          </w:p>
        </w:tc>
        <w:tc>
          <w:tcPr>
            <w:tcW w:w="1526" w:type="dxa"/>
          </w:tcPr>
          <w:p w14:paraId="7B6AD992" w14:textId="77777777" w:rsidR="00723275" w:rsidRDefault="00723275">
            <w:pPr>
              <w:pStyle w:val="TAL"/>
              <w:rPr>
                <w:lang w:eastAsia="ja-JP"/>
              </w:rPr>
            </w:pPr>
          </w:p>
        </w:tc>
        <w:tc>
          <w:tcPr>
            <w:tcW w:w="1260" w:type="dxa"/>
          </w:tcPr>
          <w:p w14:paraId="4D29A575" w14:textId="77777777" w:rsidR="00723275" w:rsidRDefault="00000000">
            <w:pPr>
              <w:pStyle w:val="TAL"/>
              <w:rPr>
                <w:lang w:eastAsia="ja-JP"/>
              </w:rPr>
            </w:pPr>
            <w:r>
              <w:rPr>
                <w:lang w:eastAsia="ja-JP"/>
              </w:rPr>
              <w:t>9.2.3.23</w:t>
            </w:r>
          </w:p>
        </w:tc>
        <w:tc>
          <w:tcPr>
            <w:tcW w:w="1800" w:type="dxa"/>
          </w:tcPr>
          <w:p w14:paraId="51BD573D" w14:textId="77777777" w:rsidR="00723275" w:rsidRDefault="00723275">
            <w:pPr>
              <w:pStyle w:val="TAL"/>
              <w:rPr>
                <w:lang w:eastAsia="ja-JP"/>
              </w:rPr>
            </w:pPr>
          </w:p>
        </w:tc>
        <w:tc>
          <w:tcPr>
            <w:tcW w:w="1080" w:type="dxa"/>
          </w:tcPr>
          <w:p w14:paraId="67C8A1EA" w14:textId="77777777" w:rsidR="00723275" w:rsidRDefault="00000000">
            <w:pPr>
              <w:pStyle w:val="TAC"/>
              <w:rPr>
                <w:lang w:eastAsia="ja-JP"/>
              </w:rPr>
            </w:pPr>
            <w:r>
              <w:rPr>
                <w:lang w:eastAsia="ja-JP"/>
              </w:rPr>
              <w:t>–</w:t>
            </w:r>
          </w:p>
        </w:tc>
        <w:tc>
          <w:tcPr>
            <w:tcW w:w="1137" w:type="dxa"/>
          </w:tcPr>
          <w:p w14:paraId="16F87749" w14:textId="77777777" w:rsidR="00723275" w:rsidRDefault="00723275">
            <w:pPr>
              <w:pStyle w:val="TAC"/>
              <w:rPr>
                <w:lang w:eastAsia="ja-JP"/>
              </w:rPr>
            </w:pPr>
          </w:p>
        </w:tc>
      </w:tr>
      <w:tr w:rsidR="00723275" w14:paraId="5649D59B" w14:textId="77777777">
        <w:tc>
          <w:tcPr>
            <w:tcW w:w="2578" w:type="dxa"/>
          </w:tcPr>
          <w:p w14:paraId="381980BB" w14:textId="77777777" w:rsidR="00723275" w:rsidRDefault="00000000">
            <w:pPr>
              <w:pStyle w:val="TAL"/>
              <w:ind w:left="113"/>
              <w:rPr>
                <w:lang w:val="en-US" w:eastAsia="ja-JP"/>
              </w:rPr>
            </w:pPr>
            <w:r>
              <w:rPr>
                <w:rFonts w:cs="Arial" w:hint="eastAsia"/>
                <w:lang w:val="en-US"/>
              </w:rPr>
              <w:t>&gt;</w:t>
            </w:r>
            <w:bookmarkStart w:id="54" w:name="OLE_LINK30"/>
            <w:bookmarkStart w:id="55" w:name="OLE_LINK29"/>
            <w:r>
              <w:rPr>
                <w:rFonts w:cs="Arial"/>
                <w:lang w:val="en-US" w:eastAsia="ja-JP"/>
              </w:rPr>
              <w:t>UE Aggregate Maximum Bit Rate</w:t>
            </w:r>
            <w:bookmarkEnd w:id="54"/>
            <w:bookmarkEnd w:id="55"/>
          </w:p>
        </w:tc>
        <w:tc>
          <w:tcPr>
            <w:tcW w:w="1104" w:type="dxa"/>
          </w:tcPr>
          <w:p w14:paraId="456C549C" w14:textId="77777777" w:rsidR="00723275" w:rsidRDefault="00000000">
            <w:pPr>
              <w:pStyle w:val="TAL"/>
              <w:rPr>
                <w:lang w:eastAsia="ja-JP"/>
              </w:rPr>
            </w:pPr>
            <w:r>
              <w:rPr>
                <w:rFonts w:cs="Arial"/>
              </w:rPr>
              <w:t>M</w:t>
            </w:r>
          </w:p>
        </w:tc>
        <w:tc>
          <w:tcPr>
            <w:tcW w:w="1526" w:type="dxa"/>
          </w:tcPr>
          <w:p w14:paraId="67F6B3DE" w14:textId="77777777" w:rsidR="00723275" w:rsidRDefault="00723275">
            <w:pPr>
              <w:pStyle w:val="TAL"/>
              <w:rPr>
                <w:lang w:eastAsia="ja-JP"/>
              </w:rPr>
            </w:pPr>
          </w:p>
        </w:tc>
        <w:tc>
          <w:tcPr>
            <w:tcW w:w="1260" w:type="dxa"/>
          </w:tcPr>
          <w:p w14:paraId="7E5F4B9F" w14:textId="77777777" w:rsidR="00723275" w:rsidRDefault="00000000">
            <w:pPr>
              <w:pStyle w:val="TAL"/>
              <w:rPr>
                <w:lang w:eastAsia="ja-JP"/>
              </w:rPr>
            </w:pPr>
            <w:r>
              <w:t>9.2.3.17</w:t>
            </w:r>
          </w:p>
        </w:tc>
        <w:tc>
          <w:tcPr>
            <w:tcW w:w="1800" w:type="dxa"/>
          </w:tcPr>
          <w:p w14:paraId="28E51C42" w14:textId="77777777" w:rsidR="00723275" w:rsidRDefault="00723275">
            <w:pPr>
              <w:pStyle w:val="TAL"/>
              <w:rPr>
                <w:lang w:eastAsia="ja-JP"/>
              </w:rPr>
            </w:pPr>
          </w:p>
        </w:tc>
        <w:tc>
          <w:tcPr>
            <w:tcW w:w="1080" w:type="dxa"/>
          </w:tcPr>
          <w:p w14:paraId="7879CF70" w14:textId="77777777" w:rsidR="00723275" w:rsidRDefault="00000000">
            <w:pPr>
              <w:pStyle w:val="TAC"/>
              <w:rPr>
                <w:lang w:eastAsia="ja-JP"/>
              </w:rPr>
            </w:pPr>
            <w:r>
              <w:rPr>
                <w:lang w:eastAsia="ja-JP"/>
              </w:rPr>
              <w:t>–</w:t>
            </w:r>
          </w:p>
        </w:tc>
        <w:tc>
          <w:tcPr>
            <w:tcW w:w="1137" w:type="dxa"/>
          </w:tcPr>
          <w:p w14:paraId="7417F61E" w14:textId="77777777" w:rsidR="00723275" w:rsidRDefault="00723275">
            <w:pPr>
              <w:pStyle w:val="TAC"/>
              <w:rPr>
                <w:lang w:eastAsia="ja-JP"/>
              </w:rPr>
            </w:pPr>
          </w:p>
        </w:tc>
      </w:tr>
      <w:tr w:rsidR="00723275" w14:paraId="527806E9" w14:textId="77777777">
        <w:tc>
          <w:tcPr>
            <w:tcW w:w="2578" w:type="dxa"/>
          </w:tcPr>
          <w:p w14:paraId="69948D1F" w14:textId="77777777" w:rsidR="00723275" w:rsidRDefault="00000000">
            <w:pPr>
              <w:pStyle w:val="TAL"/>
              <w:ind w:left="113"/>
              <w:rPr>
                <w:lang w:val="en-US" w:eastAsia="ja-JP"/>
              </w:rPr>
            </w:pPr>
            <w:r>
              <w:rPr>
                <w:lang w:val="en-US" w:eastAsia="ja-JP"/>
              </w:rPr>
              <w:t xml:space="preserve">&gt;PDU Session Resources To </w:t>
            </w:r>
            <w:r>
              <w:rPr>
                <w:rFonts w:eastAsia="MS Mincho"/>
                <w:lang w:val="en-US" w:eastAsia="ja-JP"/>
              </w:rPr>
              <w:t>B</w:t>
            </w:r>
            <w:r>
              <w:rPr>
                <w:lang w:val="en-US" w:eastAsia="ja-JP"/>
              </w:rPr>
              <w:t>e Setup List</w:t>
            </w:r>
          </w:p>
        </w:tc>
        <w:tc>
          <w:tcPr>
            <w:tcW w:w="1104" w:type="dxa"/>
          </w:tcPr>
          <w:p w14:paraId="02F6DB19" w14:textId="77777777" w:rsidR="00723275" w:rsidRDefault="00723275">
            <w:pPr>
              <w:pStyle w:val="TAL"/>
              <w:rPr>
                <w:lang w:val="en-US" w:eastAsia="ja-JP"/>
              </w:rPr>
            </w:pPr>
          </w:p>
        </w:tc>
        <w:tc>
          <w:tcPr>
            <w:tcW w:w="1526" w:type="dxa"/>
          </w:tcPr>
          <w:p w14:paraId="533FF2B9" w14:textId="77777777" w:rsidR="00723275" w:rsidRDefault="00000000">
            <w:pPr>
              <w:pStyle w:val="TAL"/>
              <w:rPr>
                <w:lang w:eastAsia="ja-JP"/>
              </w:rPr>
            </w:pPr>
            <w:r>
              <w:rPr>
                <w:i/>
                <w:lang w:eastAsia="ja-JP"/>
              </w:rPr>
              <w:t>1</w:t>
            </w:r>
          </w:p>
        </w:tc>
        <w:tc>
          <w:tcPr>
            <w:tcW w:w="1260" w:type="dxa"/>
          </w:tcPr>
          <w:p w14:paraId="574F763B" w14:textId="77777777" w:rsidR="00723275" w:rsidRDefault="00000000">
            <w:pPr>
              <w:pStyle w:val="TAL"/>
              <w:rPr>
                <w:lang w:eastAsia="ja-JP"/>
              </w:rPr>
            </w:pPr>
            <w:r>
              <w:rPr>
                <w:lang w:eastAsia="ja-JP"/>
              </w:rPr>
              <w:t>9.2.1.1</w:t>
            </w:r>
          </w:p>
        </w:tc>
        <w:tc>
          <w:tcPr>
            <w:tcW w:w="1800" w:type="dxa"/>
          </w:tcPr>
          <w:p w14:paraId="1E7789CE" w14:textId="77777777" w:rsidR="00723275" w:rsidRDefault="00000000">
            <w:pPr>
              <w:pStyle w:val="TAL"/>
              <w:rPr>
                <w:lang w:val="en-US" w:eastAsia="ja-JP"/>
              </w:rPr>
            </w:pPr>
            <w:r>
              <w:rPr>
                <w:lang w:val="en-US" w:eastAsia="ja-JP"/>
              </w:rPr>
              <w:t xml:space="preserve">Similar to NG-C </w:t>
            </w:r>
            <w:proofErr w:type="spellStart"/>
            <w:r>
              <w:rPr>
                <w:lang w:val="en-US" w:eastAsia="ja-JP"/>
              </w:rPr>
              <w:t>signalling</w:t>
            </w:r>
            <w:proofErr w:type="spellEnd"/>
            <w:r>
              <w:rPr>
                <w:lang w:val="en-US" w:eastAsia="ja-JP"/>
              </w:rPr>
              <w:t>, containing UL tunnel information per PDU Session Resource;</w:t>
            </w:r>
          </w:p>
          <w:p w14:paraId="6AEE6B8A" w14:textId="77777777" w:rsidR="00723275" w:rsidRDefault="00000000">
            <w:pPr>
              <w:pStyle w:val="TAL"/>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Pr>
          <w:p w14:paraId="57A086D1" w14:textId="77777777" w:rsidR="00723275" w:rsidRDefault="00000000">
            <w:pPr>
              <w:pStyle w:val="TAC"/>
              <w:rPr>
                <w:lang w:eastAsia="ja-JP"/>
              </w:rPr>
            </w:pPr>
            <w:r>
              <w:rPr>
                <w:lang w:eastAsia="ja-JP"/>
              </w:rPr>
              <w:t>–</w:t>
            </w:r>
          </w:p>
        </w:tc>
        <w:tc>
          <w:tcPr>
            <w:tcW w:w="1137" w:type="dxa"/>
          </w:tcPr>
          <w:p w14:paraId="4460D92A" w14:textId="77777777" w:rsidR="00723275" w:rsidRDefault="00723275">
            <w:pPr>
              <w:pStyle w:val="TAC"/>
              <w:rPr>
                <w:lang w:eastAsia="ja-JP"/>
              </w:rPr>
            </w:pPr>
          </w:p>
        </w:tc>
      </w:tr>
      <w:tr w:rsidR="00723275" w14:paraId="05D6E02F" w14:textId="77777777">
        <w:tc>
          <w:tcPr>
            <w:tcW w:w="2578" w:type="dxa"/>
          </w:tcPr>
          <w:p w14:paraId="61ADECA3" w14:textId="77777777" w:rsidR="00723275" w:rsidRDefault="00000000">
            <w:pPr>
              <w:pStyle w:val="TAL"/>
              <w:ind w:left="113"/>
              <w:rPr>
                <w:lang w:eastAsia="ja-JP"/>
              </w:rPr>
            </w:pPr>
            <w:r>
              <w:rPr>
                <w:lang w:eastAsia="ja-JP"/>
              </w:rPr>
              <w:lastRenderedPageBreak/>
              <w:t>&gt;RRC Context</w:t>
            </w:r>
          </w:p>
        </w:tc>
        <w:tc>
          <w:tcPr>
            <w:tcW w:w="1104" w:type="dxa"/>
          </w:tcPr>
          <w:p w14:paraId="685C1ACE" w14:textId="77777777" w:rsidR="00723275" w:rsidRDefault="00000000">
            <w:pPr>
              <w:pStyle w:val="TAL"/>
              <w:rPr>
                <w:lang w:eastAsia="ja-JP"/>
              </w:rPr>
            </w:pPr>
            <w:r>
              <w:rPr>
                <w:lang w:eastAsia="ja-JP"/>
              </w:rPr>
              <w:t>M</w:t>
            </w:r>
          </w:p>
        </w:tc>
        <w:tc>
          <w:tcPr>
            <w:tcW w:w="1526" w:type="dxa"/>
          </w:tcPr>
          <w:p w14:paraId="307D38C3" w14:textId="77777777" w:rsidR="00723275" w:rsidRDefault="00723275">
            <w:pPr>
              <w:pStyle w:val="TAL"/>
              <w:rPr>
                <w:lang w:eastAsia="ja-JP"/>
              </w:rPr>
            </w:pPr>
          </w:p>
        </w:tc>
        <w:tc>
          <w:tcPr>
            <w:tcW w:w="1260" w:type="dxa"/>
          </w:tcPr>
          <w:p w14:paraId="4EF76835" w14:textId="77777777" w:rsidR="00723275" w:rsidRDefault="00000000">
            <w:pPr>
              <w:pStyle w:val="TAL"/>
              <w:rPr>
                <w:lang w:eastAsia="ja-JP"/>
              </w:rPr>
            </w:pPr>
            <w:r>
              <w:rPr>
                <w:snapToGrid w:val="0"/>
                <w:lang w:eastAsia="ja-JP"/>
              </w:rPr>
              <w:t>OCTET STRING</w:t>
            </w:r>
          </w:p>
        </w:tc>
        <w:tc>
          <w:tcPr>
            <w:tcW w:w="1800" w:type="dxa"/>
          </w:tcPr>
          <w:p w14:paraId="04658B28" w14:textId="77777777" w:rsidR="00723275" w:rsidRDefault="00000000">
            <w:pPr>
              <w:pStyle w:val="TAL"/>
              <w:rPr>
                <w:lang w:val="en-US" w:eastAsia="ja-JP"/>
              </w:rPr>
            </w:pPr>
            <w:r>
              <w:rPr>
                <w:lang w:val="en-US" w:eastAsia="ja-JP"/>
              </w:rPr>
              <w:t xml:space="preserve">Either includes the </w:t>
            </w:r>
            <w:proofErr w:type="spellStart"/>
            <w:r>
              <w:rPr>
                <w:i/>
                <w:lang w:val="en-US"/>
              </w:rPr>
              <w:t>HandoverPreparationInformation</w:t>
            </w:r>
            <w:proofErr w:type="spellEnd"/>
            <w:r>
              <w:rPr>
                <w:lang w:val="en-US" w:eastAsia="ja-JP"/>
              </w:rPr>
              <w:t xml:space="preserve"> message as defined in subclause 10.2.2. of TS 36.331 [14],</w:t>
            </w:r>
            <w:r>
              <w:rPr>
                <w:rFonts w:hint="eastAsia"/>
                <w:lang w:val="en-US"/>
              </w:rPr>
              <w:t xml:space="preserve"> </w:t>
            </w:r>
            <w:r>
              <w:rPr>
                <w:lang w:val="en-US" w:eastAsia="ja-JP"/>
              </w:rPr>
              <w:t xml:space="preserve">or the </w:t>
            </w:r>
            <w:proofErr w:type="spellStart"/>
            <w:r>
              <w:rPr>
                <w:i/>
                <w:lang w:val="en-US" w:eastAsia="ja-JP"/>
              </w:rPr>
              <w:t>HandoverPreparationInformation</w:t>
            </w:r>
            <w:proofErr w:type="spellEnd"/>
            <w:r>
              <w:rPr>
                <w:i/>
                <w:lang w:val="en-US" w:eastAsia="ja-JP"/>
              </w:rPr>
              <w:t>-NB</w:t>
            </w:r>
            <w:r>
              <w:rPr>
                <w:lang w:val="en-US" w:eastAsia="ja-JP"/>
              </w:rPr>
              <w:t xml:space="preserve"> message as defined in subclause 10.6.2 of TS 36.331 [14], </w:t>
            </w:r>
            <w:r>
              <w:rPr>
                <w:rFonts w:hint="eastAsia"/>
                <w:lang w:val="en-US"/>
              </w:rPr>
              <w:t xml:space="preserve">if the target </w:t>
            </w:r>
            <w:r>
              <w:rPr>
                <w:lang w:val="en-US"/>
              </w:rPr>
              <w:t xml:space="preserve">NG-RAN node </w:t>
            </w:r>
            <w:r>
              <w:rPr>
                <w:rFonts w:hint="eastAsia"/>
                <w:lang w:val="en-US"/>
              </w:rPr>
              <w:t xml:space="preserve">is </w:t>
            </w:r>
            <w:r>
              <w:rPr>
                <w:lang w:val="en-US"/>
              </w:rPr>
              <w:t xml:space="preserve">an </w:t>
            </w:r>
            <w:r>
              <w:rPr>
                <w:rFonts w:hint="eastAsia"/>
                <w:lang w:val="en-US"/>
              </w:rPr>
              <w:t>ng-</w:t>
            </w:r>
            <w:proofErr w:type="spellStart"/>
            <w:r>
              <w:rPr>
                <w:rFonts w:hint="eastAsia"/>
                <w:lang w:val="en-US"/>
              </w:rPr>
              <w:t>eNB</w:t>
            </w:r>
            <w:proofErr w:type="spellEnd"/>
            <w:r>
              <w:rPr>
                <w:lang w:val="en-US" w:eastAsia="ja-JP"/>
              </w:rPr>
              <w:t>,</w:t>
            </w:r>
          </w:p>
          <w:p w14:paraId="46981F19" w14:textId="77777777" w:rsidR="00723275" w:rsidRDefault="00000000">
            <w:pPr>
              <w:pStyle w:val="TAL"/>
              <w:rPr>
                <w:lang w:val="en-US" w:eastAsia="ja-JP"/>
              </w:rPr>
            </w:pPr>
            <w:r>
              <w:rPr>
                <w:lang w:val="en-US" w:eastAsia="ja-JP"/>
              </w:rPr>
              <w:t xml:space="preserve">or the </w:t>
            </w:r>
            <w:proofErr w:type="spellStart"/>
            <w:r>
              <w:rPr>
                <w:i/>
                <w:lang w:val="en-US"/>
              </w:rPr>
              <w:t>HandoverPreparationInformation</w:t>
            </w:r>
            <w:proofErr w:type="spellEnd"/>
            <w:r>
              <w:rPr>
                <w:lang w:val="en-US" w:eastAsia="ja-JP"/>
              </w:rPr>
              <w:t xml:space="preserve"> message as defined in subclause 11.2.2 of TS 38.331 [10],</w:t>
            </w:r>
            <w:r>
              <w:rPr>
                <w:rFonts w:hint="eastAsia"/>
                <w:lang w:val="en-US"/>
              </w:rPr>
              <w:t xml:space="preserve"> if the target </w:t>
            </w:r>
            <w:r>
              <w:rPr>
                <w:lang w:val="en-US"/>
              </w:rPr>
              <w:t xml:space="preserve">NG-RAN node </w:t>
            </w:r>
            <w:r>
              <w:rPr>
                <w:rFonts w:hint="eastAsia"/>
                <w:lang w:val="en-US"/>
              </w:rPr>
              <w:t xml:space="preserve">is </w:t>
            </w:r>
            <w:r>
              <w:rPr>
                <w:lang w:val="en-US"/>
              </w:rPr>
              <w:t xml:space="preserve">a </w:t>
            </w:r>
            <w:proofErr w:type="spellStart"/>
            <w:r>
              <w:rPr>
                <w:rFonts w:hint="eastAsia"/>
                <w:lang w:val="en-US"/>
              </w:rPr>
              <w:t>gNB</w:t>
            </w:r>
            <w:proofErr w:type="spellEnd"/>
            <w:r>
              <w:rPr>
                <w:lang w:val="en-US" w:eastAsia="ja-JP"/>
              </w:rPr>
              <w:t>.</w:t>
            </w:r>
          </w:p>
        </w:tc>
        <w:tc>
          <w:tcPr>
            <w:tcW w:w="1080" w:type="dxa"/>
          </w:tcPr>
          <w:p w14:paraId="54EDEA4E" w14:textId="77777777" w:rsidR="00723275" w:rsidRDefault="00000000">
            <w:pPr>
              <w:pStyle w:val="TAC"/>
              <w:rPr>
                <w:lang w:eastAsia="ja-JP"/>
              </w:rPr>
            </w:pPr>
            <w:r>
              <w:rPr>
                <w:lang w:eastAsia="ja-JP"/>
              </w:rPr>
              <w:t>–</w:t>
            </w:r>
          </w:p>
        </w:tc>
        <w:tc>
          <w:tcPr>
            <w:tcW w:w="1137" w:type="dxa"/>
          </w:tcPr>
          <w:p w14:paraId="4642A593" w14:textId="77777777" w:rsidR="00723275" w:rsidRDefault="00723275">
            <w:pPr>
              <w:pStyle w:val="TAC"/>
              <w:rPr>
                <w:lang w:eastAsia="ja-JP"/>
              </w:rPr>
            </w:pPr>
          </w:p>
        </w:tc>
      </w:tr>
      <w:tr w:rsidR="00723275" w14:paraId="289643D0" w14:textId="77777777">
        <w:tc>
          <w:tcPr>
            <w:tcW w:w="2578" w:type="dxa"/>
          </w:tcPr>
          <w:p w14:paraId="1F630E25" w14:textId="77777777" w:rsidR="00723275" w:rsidRDefault="00000000">
            <w:pPr>
              <w:pStyle w:val="TAL"/>
              <w:ind w:left="113"/>
              <w:rPr>
                <w:lang w:eastAsia="ja-JP"/>
              </w:rPr>
            </w:pPr>
            <w:r>
              <w:rPr>
                <w:rFonts w:eastAsia="Batang" w:cs="Arial"/>
                <w:lang w:eastAsia="ja-JP"/>
              </w:rPr>
              <w:t>&gt;Location Reporting Information</w:t>
            </w:r>
          </w:p>
        </w:tc>
        <w:tc>
          <w:tcPr>
            <w:tcW w:w="1104" w:type="dxa"/>
          </w:tcPr>
          <w:p w14:paraId="36225538" w14:textId="77777777" w:rsidR="00723275" w:rsidRDefault="00000000">
            <w:pPr>
              <w:pStyle w:val="TAL"/>
              <w:rPr>
                <w:lang w:eastAsia="ja-JP"/>
              </w:rPr>
            </w:pPr>
            <w:r>
              <w:rPr>
                <w:rFonts w:eastAsia="Batang" w:cs="Arial"/>
                <w:lang w:eastAsia="ja-JP"/>
              </w:rPr>
              <w:t>O</w:t>
            </w:r>
          </w:p>
        </w:tc>
        <w:tc>
          <w:tcPr>
            <w:tcW w:w="1526" w:type="dxa"/>
          </w:tcPr>
          <w:p w14:paraId="5E2C0C86" w14:textId="77777777" w:rsidR="00723275" w:rsidRDefault="00723275">
            <w:pPr>
              <w:pStyle w:val="TAL"/>
              <w:rPr>
                <w:lang w:eastAsia="ja-JP"/>
              </w:rPr>
            </w:pPr>
          </w:p>
        </w:tc>
        <w:tc>
          <w:tcPr>
            <w:tcW w:w="1260" w:type="dxa"/>
          </w:tcPr>
          <w:p w14:paraId="5AE95FF2" w14:textId="77777777" w:rsidR="00723275" w:rsidRDefault="00000000">
            <w:pPr>
              <w:pStyle w:val="TAL"/>
              <w:rPr>
                <w:snapToGrid w:val="0"/>
                <w:lang w:eastAsia="ja-JP"/>
              </w:rPr>
            </w:pPr>
            <w:r>
              <w:rPr>
                <w:rFonts w:eastAsia="Batang" w:cs="Arial"/>
                <w:lang w:eastAsia="ja-JP"/>
              </w:rPr>
              <w:t>9.2.3.47</w:t>
            </w:r>
          </w:p>
        </w:tc>
        <w:tc>
          <w:tcPr>
            <w:tcW w:w="1800" w:type="dxa"/>
          </w:tcPr>
          <w:p w14:paraId="4612BD00" w14:textId="77777777" w:rsidR="00723275" w:rsidRDefault="00000000">
            <w:pPr>
              <w:pStyle w:val="TAL"/>
              <w:rPr>
                <w:lang w:val="en-US" w:eastAsia="ja-JP"/>
              </w:rPr>
            </w:pPr>
            <w:r>
              <w:rPr>
                <w:rFonts w:eastAsia="Batang" w:cs="Arial"/>
                <w:lang w:val="en-US" w:eastAsia="ja-JP"/>
              </w:rPr>
              <w:t>Includes the necessary parameters for location reporting.</w:t>
            </w:r>
          </w:p>
        </w:tc>
        <w:tc>
          <w:tcPr>
            <w:tcW w:w="1080" w:type="dxa"/>
          </w:tcPr>
          <w:p w14:paraId="57E98D07" w14:textId="77777777" w:rsidR="00723275" w:rsidRDefault="00000000">
            <w:pPr>
              <w:pStyle w:val="TAC"/>
              <w:rPr>
                <w:lang w:eastAsia="ja-JP"/>
              </w:rPr>
            </w:pPr>
            <w:r>
              <w:rPr>
                <w:rFonts w:eastAsia="Batang" w:cs="Arial"/>
                <w:lang w:eastAsia="ja-JP"/>
              </w:rPr>
              <w:t>–</w:t>
            </w:r>
          </w:p>
        </w:tc>
        <w:tc>
          <w:tcPr>
            <w:tcW w:w="1137" w:type="dxa"/>
          </w:tcPr>
          <w:p w14:paraId="35D43231" w14:textId="77777777" w:rsidR="00723275" w:rsidRDefault="00723275">
            <w:pPr>
              <w:pStyle w:val="TAC"/>
              <w:rPr>
                <w:lang w:eastAsia="ja-JP"/>
              </w:rPr>
            </w:pPr>
          </w:p>
        </w:tc>
      </w:tr>
      <w:tr w:rsidR="00723275" w14:paraId="468B52DB" w14:textId="77777777">
        <w:tc>
          <w:tcPr>
            <w:tcW w:w="2578" w:type="dxa"/>
          </w:tcPr>
          <w:p w14:paraId="27B45D61" w14:textId="77777777" w:rsidR="00723275" w:rsidRDefault="00000000">
            <w:pPr>
              <w:pStyle w:val="TAL"/>
              <w:ind w:left="113"/>
              <w:rPr>
                <w:lang w:eastAsia="ja-JP"/>
              </w:rPr>
            </w:pPr>
            <w:r>
              <w:rPr>
                <w:lang w:eastAsia="ja-JP"/>
              </w:rPr>
              <w:t>&gt;Mobility Restriction List</w:t>
            </w:r>
          </w:p>
        </w:tc>
        <w:tc>
          <w:tcPr>
            <w:tcW w:w="1104" w:type="dxa"/>
          </w:tcPr>
          <w:p w14:paraId="4D6F0B68" w14:textId="77777777" w:rsidR="00723275" w:rsidRDefault="00000000">
            <w:pPr>
              <w:pStyle w:val="TAL"/>
              <w:rPr>
                <w:lang w:eastAsia="ja-JP"/>
              </w:rPr>
            </w:pPr>
            <w:r>
              <w:rPr>
                <w:lang w:eastAsia="ja-JP"/>
              </w:rPr>
              <w:t>O</w:t>
            </w:r>
          </w:p>
        </w:tc>
        <w:tc>
          <w:tcPr>
            <w:tcW w:w="1526" w:type="dxa"/>
          </w:tcPr>
          <w:p w14:paraId="38158553" w14:textId="77777777" w:rsidR="00723275" w:rsidRDefault="00723275">
            <w:pPr>
              <w:pStyle w:val="TAL"/>
              <w:rPr>
                <w:lang w:eastAsia="ja-JP"/>
              </w:rPr>
            </w:pPr>
          </w:p>
        </w:tc>
        <w:tc>
          <w:tcPr>
            <w:tcW w:w="1260" w:type="dxa"/>
          </w:tcPr>
          <w:p w14:paraId="2CA89440" w14:textId="77777777" w:rsidR="00723275" w:rsidRDefault="00000000">
            <w:pPr>
              <w:pStyle w:val="TAL"/>
              <w:rPr>
                <w:lang w:eastAsia="ja-JP"/>
              </w:rPr>
            </w:pPr>
            <w:r>
              <w:rPr>
                <w:lang w:eastAsia="ja-JP"/>
              </w:rPr>
              <w:t>9.2.3.53</w:t>
            </w:r>
          </w:p>
        </w:tc>
        <w:tc>
          <w:tcPr>
            <w:tcW w:w="1800" w:type="dxa"/>
          </w:tcPr>
          <w:p w14:paraId="5A4C1F95" w14:textId="77777777" w:rsidR="00723275" w:rsidRDefault="00723275">
            <w:pPr>
              <w:pStyle w:val="TAL"/>
              <w:rPr>
                <w:lang w:eastAsia="ja-JP"/>
              </w:rPr>
            </w:pPr>
          </w:p>
        </w:tc>
        <w:tc>
          <w:tcPr>
            <w:tcW w:w="1080" w:type="dxa"/>
          </w:tcPr>
          <w:p w14:paraId="35648A25" w14:textId="77777777" w:rsidR="00723275" w:rsidRDefault="00000000">
            <w:pPr>
              <w:pStyle w:val="TAC"/>
              <w:rPr>
                <w:lang w:eastAsia="ja-JP"/>
              </w:rPr>
            </w:pPr>
            <w:r>
              <w:rPr>
                <w:lang w:eastAsia="ja-JP"/>
              </w:rPr>
              <w:t>–</w:t>
            </w:r>
          </w:p>
        </w:tc>
        <w:tc>
          <w:tcPr>
            <w:tcW w:w="1137" w:type="dxa"/>
          </w:tcPr>
          <w:p w14:paraId="6D14804F" w14:textId="77777777" w:rsidR="00723275" w:rsidRDefault="00723275">
            <w:pPr>
              <w:pStyle w:val="TAC"/>
              <w:rPr>
                <w:lang w:eastAsia="ja-JP"/>
              </w:rPr>
            </w:pPr>
          </w:p>
        </w:tc>
      </w:tr>
      <w:tr w:rsidR="00723275" w14:paraId="33C5878B" w14:textId="77777777">
        <w:tc>
          <w:tcPr>
            <w:tcW w:w="2578" w:type="dxa"/>
          </w:tcPr>
          <w:p w14:paraId="69F674A5" w14:textId="77777777" w:rsidR="00723275" w:rsidRDefault="00000000">
            <w:pPr>
              <w:pStyle w:val="TAL"/>
              <w:ind w:left="113"/>
              <w:rPr>
                <w:lang w:val="en-US" w:eastAsia="ja-JP"/>
              </w:rPr>
            </w:pPr>
            <w:r>
              <w:rPr>
                <w:lang w:val="en-US" w:eastAsia="ja-JP"/>
              </w:rPr>
              <w:t>&gt;5GC Mobility Restriction List Container</w:t>
            </w:r>
          </w:p>
        </w:tc>
        <w:tc>
          <w:tcPr>
            <w:tcW w:w="1104" w:type="dxa"/>
          </w:tcPr>
          <w:p w14:paraId="2EE5DD05" w14:textId="77777777" w:rsidR="00723275" w:rsidRDefault="00000000">
            <w:pPr>
              <w:pStyle w:val="TAL"/>
              <w:rPr>
                <w:lang w:eastAsia="ja-JP"/>
              </w:rPr>
            </w:pPr>
            <w:r>
              <w:rPr>
                <w:lang w:eastAsia="ja-JP"/>
              </w:rPr>
              <w:t>O</w:t>
            </w:r>
          </w:p>
        </w:tc>
        <w:tc>
          <w:tcPr>
            <w:tcW w:w="1526" w:type="dxa"/>
          </w:tcPr>
          <w:p w14:paraId="435CE50E" w14:textId="77777777" w:rsidR="00723275" w:rsidRDefault="00723275">
            <w:pPr>
              <w:pStyle w:val="TAL"/>
              <w:rPr>
                <w:lang w:eastAsia="ja-JP"/>
              </w:rPr>
            </w:pPr>
          </w:p>
        </w:tc>
        <w:tc>
          <w:tcPr>
            <w:tcW w:w="1260" w:type="dxa"/>
          </w:tcPr>
          <w:p w14:paraId="5DCC1490" w14:textId="77777777" w:rsidR="00723275" w:rsidRDefault="00000000">
            <w:pPr>
              <w:pStyle w:val="TAL"/>
              <w:rPr>
                <w:lang w:eastAsia="ja-JP"/>
              </w:rPr>
            </w:pPr>
            <w:r>
              <w:rPr>
                <w:lang w:eastAsia="ja-JP"/>
              </w:rPr>
              <w:t>9.2.3.100</w:t>
            </w:r>
          </w:p>
        </w:tc>
        <w:tc>
          <w:tcPr>
            <w:tcW w:w="1800" w:type="dxa"/>
          </w:tcPr>
          <w:p w14:paraId="793DC747" w14:textId="77777777" w:rsidR="00723275" w:rsidRDefault="00723275">
            <w:pPr>
              <w:pStyle w:val="TAL"/>
              <w:rPr>
                <w:lang w:eastAsia="ja-JP"/>
              </w:rPr>
            </w:pPr>
          </w:p>
        </w:tc>
        <w:tc>
          <w:tcPr>
            <w:tcW w:w="1080" w:type="dxa"/>
          </w:tcPr>
          <w:p w14:paraId="5212EF5E" w14:textId="77777777" w:rsidR="00723275" w:rsidRDefault="00000000">
            <w:pPr>
              <w:pStyle w:val="TAC"/>
              <w:rPr>
                <w:lang w:eastAsia="ja-JP"/>
              </w:rPr>
            </w:pPr>
            <w:r>
              <w:rPr>
                <w:lang w:eastAsia="ja-JP"/>
              </w:rPr>
              <w:t>YES</w:t>
            </w:r>
          </w:p>
        </w:tc>
        <w:tc>
          <w:tcPr>
            <w:tcW w:w="1137" w:type="dxa"/>
          </w:tcPr>
          <w:p w14:paraId="3B75DDAA" w14:textId="77777777" w:rsidR="00723275" w:rsidRDefault="00000000">
            <w:pPr>
              <w:pStyle w:val="TAC"/>
              <w:rPr>
                <w:lang w:eastAsia="ja-JP"/>
              </w:rPr>
            </w:pPr>
            <w:r>
              <w:rPr>
                <w:lang w:eastAsia="ja-JP"/>
              </w:rPr>
              <w:t>ignore</w:t>
            </w:r>
          </w:p>
        </w:tc>
      </w:tr>
      <w:tr w:rsidR="00723275" w14:paraId="73AC1B87" w14:textId="77777777">
        <w:tc>
          <w:tcPr>
            <w:tcW w:w="2578" w:type="dxa"/>
          </w:tcPr>
          <w:p w14:paraId="3BEDAF98" w14:textId="77777777" w:rsidR="00723275" w:rsidRDefault="00000000">
            <w:pPr>
              <w:pStyle w:val="TAL"/>
              <w:ind w:left="113"/>
              <w:rPr>
                <w:lang w:val="en-US" w:eastAsia="ja-JP"/>
              </w:rPr>
            </w:pPr>
            <w:bookmarkStart w:id="56" w:name="_Hlk44414173"/>
            <w:r>
              <w:rPr>
                <w:rFonts w:cs="Arial"/>
                <w:szCs w:val="18"/>
                <w:lang w:val="en-US"/>
              </w:rPr>
              <w:t xml:space="preserve">&gt;NR UE </w:t>
            </w:r>
            <w:proofErr w:type="spellStart"/>
            <w:r>
              <w:rPr>
                <w:rFonts w:cs="Arial"/>
                <w:szCs w:val="18"/>
                <w:lang w:val="en-US"/>
              </w:rPr>
              <w:t>Sidelink</w:t>
            </w:r>
            <w:proofErr w:type="spellEnd"/>
            <w:r>
              <w:rPr>
                <w:rFonts w:cs="Arial"/>
                <w:szCs w:val="18"/>
                <w:lang w:val="en-US"/>
              </w:rPr>
              <w:t xml:space="preserve"> Aggregate Maximum Bit Rate</w:t>
            </w:r>
          </w:p>
        </w:tc>
        <w:tc>
          <w:tcPr>
            <w:tcW w:w="1104" w:type="dxa"/>
          </w:tcPr>
          <w:p w14:paraId="28763ABA" w14:textId="77777777" w:rsidR="00723275" w:rsidRDefault="00000000">
            <w:pPr>
              <w:pStyle w:val="TAL"/>
              <w:rPr>
                <w:lang w:eastAsia="ja-JP"/>
              </w:rPr>
            </w:pPr>
            <w:r>
              <w:rPr>
                <w:rFonts w:cs="Arial"/>
                <w:szCs w:val="18"/>
              </w:rPr>
              <w:t>O</w:t>
            </w:r>
          </w:p>
        </w:tc>
        <w:tc>
          <w:tcPr>
            <w:tcW w:w="1526" w:type="dxa"/>
          </w:tcPr>
          <w:p w14:paraId="5AB7C99C" w14:textId="77777777" w:rsidR="00723275" w:rsidRDefault="00723275">
            <w:pPr>
              <w:pStyle w:val="TAL"/>
              <w:rPr>
                <w:lang w:eastAsia="ja-JP"/>
              </w:rPr>
            </w:pPr>
          </w:p>
        </w:tc>
        <w:tc>
          <w:tcPr>
            <w:tcW w:w="1260" w:type="dxa"/>
          </w:tcPr>
          <w:p w14:paraId="57BE4FEB" w14:textId="77777777" w:rsidR="00723275" w:rsidRDefault="00000000">
            <w:pPr>
              <w:pStyle w:val="TAL"/>
              <w:rPr>
                <w:lang w:eastAsia="ja-JP"/>
              </w:rPr>
            </w:pPr>
            <w:r>
              <w:rPr>
                <w:rFonts w:cs="Arial"/>
                <w:szCs w:val="18"/>
              </w:rPr>
              <w:t>9.2.3.107</w:t>
            </w:r>
          </w:p>
        </w:tc>
        <w:tc>
          <w:tcPr>
            <w:tcW w:w="1800" w:type="dxa"/>
          </w:tcPr>
          <w:p w14:paraId="3B0CD9F1" w14:textId="77777777" w:rsidR="00723275" w:rsidRDefault="00000000">
            <w:pPr>
              <w:pStyle w:val="TAL"/>
              <w:rPr>
                <w:lang w:val="en-US" w:eastAsia="ja-JP"/>
              </w:rPr>
            </w:pPr>
            <w:r>
              <w:rPr>
                <w:rFonts w:cs="Arial"/>
                <w:szCs w:val="18"/>
                <w:lang w:val="en-US"/>
              </w:rPr>
              <w:t>This IE applies only if the UE is authorized for NR V2X services.</w:t>
            </w:r>
          </w:p>
        </w:tc>
        <w:tc>
          <w:tcPr>
            <w:tcW w:w="1080" w:type="dxa"/>
          </w:tcPr>
          <w:p w14:paraId="7711B7C8" w14:textId="77777777" w:rsidR="00723275" w:rsidRDefault="00000000">
            <w:pPr>
              <w:pStyle w:val="TAC"/>
              <w:rPr>
                <w:lang w:eastAsia="ja-JP"/>
              </w:rPr>
            </w:pPr>
            <w:r>
              <w:rPr>
                <w:rFonts w:cs="Arial"/>
                <w:szCs w:val="18"/>
              </w:rPr>
              <w:t>YES</w:t>
            </w:r>
          </w:p>
        </w:tc>
        <w:tc>
          <w:tcPr>
            <w:tcW w:w="1137" w:type="dxa"/>
          </w:tcPr>
          <w:p w14:paraId="7DC46D90" w14:textId="77777777" w:rsidR="00723275" w:rsidRDefault="00000000">
            <w:pPr>
              <w:pStyle w:val="TAC"/>
              <w:rPr>
                <w:lang w:eastAsia="ja-JP"/>
              </w:rPr>
            </w:pPr>
            <w:r>
              <w:rPr>
                <w:rFonts w:cs="Arial"/>
                <w:szCs w:val="18"/>
              </w:rPr>
              <w:t>ignore</w:t>
            </w:r>
          </w:p>
        </w:tc>
      </w:tr>
      <w:bookmarkEnd w:id="56"/>
      <w:tr w:rsidR="00723275" w14:paraId="3EED87DB" w14:textId="77777777">
        <w:tc>
          <w:tcPr>
            <w:tcW w:w="2578" w:type="dxa"/>
          </w:tcPr>
          <w:p w14:paraId="2CA911BD" w14:textId="77777777" w:rsidR="00723275" w:rsidRDefault="00000000">
            <w:pPr>
              <w:pStyle w:val="TAL"/>
              <w:ind w:left="113"/>
              <w:rPr>
                <w:lang w:val="en-US" w:eastAsia="ja-JP"/>
              </w:rPr>
            </w:pPr>
            <w:r>
              <w:rPr>
                <w:rFonts w:eastAsia="Malgun Gothic" w:cs="Arial"/>
                <w:szCs w:val="18"/>
                <w:lang w:val="en-US" w:eastAsia="ja-JP"/>
              </w:rPr>
              <w:t>&gt;</w:t>
            </w:r>
            <w:r>
              <w:rPr>
                <w:rFonts w:cs="Arial"/>
                <w:szCs w:val="18"/>
                <w:lang w:val="en-US"/>
              </w:rPr>
              <w:t xml:space="preserve">LTE UE </w:t>
            </w:r>
            <w:proofErr w:type="spellStart"/>
            <w:r>
              <w:rPr>
                <w:rFonts w:cs="Arial"/>
                <w:szCs w:val="18"/>
                <w:lang w:val="en-US"/>
              </w:rPr>
              <w:t>Sidelink</w:t>
            </w:r>
            <w:proofErr w:type="spellEnd"/>
            <w:r>
              <w:rPr>
                <w:rFonts w:cs="Arial"/>
                <w:szCs w:val="18"/>
                <w:lang w:val="en-US"/>
              </w:rPr>
              <w:t xml:space="preserve"> Aggregate Maximum Bit Rate</w:t>
            </w:r>
          </w:p>
        </w:tc>
        <w:tc>
          <w:tcPr>
            <w:tcW w:w="1104" w:type="dxa"/>
          </w:tcPr>
          <w:p w14:paraId="6D1A57B3" w14:textId="77777777" w:rsidR="00723275" w:rsidRDefault="00000000">
            <w:pPr>
              <w:pStyle w:val="TAL"/>
              <w:rPr>
                <w:lang w:eastAsia="ja-JP"/>
              </w:rPr>
            </w:pPr>
            <w:r>
              <w:rPr>
                <w:rFonts w:cs="Arial"/>
                <w:szCs w:val="18"/>
              </w:rPr>
              <w:t>O</w:t>
            </w:r>
          </w:p>
        </w:tc>
        <w:tc>
          <w:tcPr>
            <w:tcW w:w="1526" w:type="dxa"/>
          </w:tcPr>
          <w:p w14:paraId="26A35847" w14:textId="77777777" w:rsidR="00723275" w:rsidRDefault="00723275">
            <w:pPr>
              <w:pStyle w:val="TAL"/>
              <w:rPr>
                <w:lang w:eastAsia="ja-JP"/>
              </w:rPr>
            </w:pPr>
          </w:p>
        </w:tc>
        <w:tc>
          <w:tcPr>
            <w:tcW w:w="1260" w:type="dxa"/>
          </w:tcPr>
          <w:p w14:paraId="637E6525" w14:textId="77777777" w:rsidR="00723275" w:rsidRDefault="00000000">
            <w:pPr>
              <w:pStyle w:val="TAL"/>
              <w:rPr>
                <w:lang w:eastAsia="ja-JP"/>
              </w:rPr>
            </w:pPr>
            <w:r>
              <w:rPr>
                <w:rFonts w:cs="Arial"/>
                <w:szCs w:val="18"/>
              </w:rPr>
              <w:t>9.2.3.108</w:t>
            </w:r>
          </w:p>
        </w:tc>
        <w:tc>
          <w:tcPr>
            <w:tcW w:w="1800" w:type="dxa"/>
          </w:tcPr>
          <w:p w14:paraId="02FB35FB" w14:textId="77777777" w:rsidR="00723275" w:rsidRDefault="00000000">
            <w:pPr>
              <w:pStyle w:val="TAL"/>
              <w:rPr>
                <w:lang w:val="en-US" w:eastAsia="ja-JP"/>
              </w:rPr>
            </w:pPr>
            <w:r>
              <w:rPr>
                <w:rFonts w:eastAsia="Malgun Gothic" w:cs="Arial"/>
                <w:szCs w:val="18"/>
                <w:lang w:val="en-US" w:eastAsia="ja-JP"/>
              </w:rPr>
              <w:t>This IE applies only if the UE is authorized for LTE V2X services.</w:t>
            </w:r>
          </w:p>
        </w:tc>
        <w:tc>
          <w:tcPr>
            <w:tcW w:w="1080" w:type="dxa"/>
          </w:tcPr>
          <w:p w14:paraId="7A52831F" w14:textId="77777777" w:rsidR="00723275" w:rsidRDefault="00000000">
            <w:pPr>
              <w:pStyle w:val="TAC"/>
              <w:rPr>
                <w:lang w:eastAsia="ja-JP"/>
              </w:rPr>
            </w:pPr>
            <w:r>
              <w:rPr>
                <w:rFonts w:cs="Arial"/>
                <w:szCs w:val="18"/>
              </w:rPr>
              <w:t>YES</w:t>
            </w:r>
          </w:p>
        </w:tc>
        <w:tc>
          <w:tcPr>
            <w:tcW w:w="1137" w:type="dxa"/>
          </w:tcPr>
          <w:p w14:paraId="4A7D2B28" w14:textId="77777777" w:rsidR="00723275" w:rsidRDefault="00000000">
            <w:pPr>
              <w:pStyle w:val="TAC"/>
              <w:rPr>
                <w:lang w:eastAsia="ja-JP"/>
              </w:rPr>
            </w:pPr>
            <w:r>
              <w:rPr>
                <w:rFonts w:cs="Arial"/>
                <w:szCs w:val="18"/>
              </w:rPr>
              <w:t>ignore</w:t>
            </w:r>
          </w:p>
        </w:tc>
      </w:tr>
      <w:tr w:rsidR="00723275" w14:paraId="7571288A" w14:textId="77777777">
        <w:tc>
          <w:tcPr>
            <w:tcW w:w="2578" w:type="dxa"/>
          </w:tcPr>
          <w:p w14:paraId="3981ACBC" w14:textId="77777777" w:rsidR="00723275" w:rsidRDefault="00000000">
            <w:pPr>
              <w:pStyle w:val="TAL"/>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Pr>
          <w:p w14:paraId="3ECC6969" w14:textId="77777777" w:rsidR="00723275" w:rsidRDefault="00000000">
            <w:pPr>
              <w:pStyle w:val="TAL"/>
              <w:rPr>
                <w:rFonts w:cs="Arial"/>
                <w:szCs w:val="18"/>
              </w:rPr>
            </w:pPr>
            <w:r>
              <w:rPr>
                <w:lang w:eastAsia="ja-JP"/>
              </w:rPr>
              <w:t>O</w:t>
            </w:r>
          </w:p>
        </w:tc>
        <w:tc>
          <w:tcPr>
            <w:tcW w:w="1526" w:type="dxa"/>
          </w:tcPr>
          <w:p w14:paraId="42F4B510" w14:textId="77777777" w:rsidR="00723275" w:rsidRDefault="00723275">
            <w:pPr>
              <w:pStyle w:val="TAL"/>
              <w:rPr>
                <w:lang w:eastAsia="ja-JP"/>
              </w:rPr>
            </w:pPr>
          </w:p>
        </w:tc>
        <w:tc>
          <w:tcPr>
            <w:tcW w:w="1260" w:type="dxa"/>
          </w:tcPr>
          <w:p w14:paraId="40D31170" w14:textId="77777777" w:rsidR="00723275" w:rsidRDefault="00000000">
            <w:pPr>
              <w:pStyle w:val="TAL"/>
              <w:rPr>
                <w:lang w:eastAsia="ja-JP"/>
              </w:rPr>
            </w:pPr>
            <w:r>
              <w:rPr>
                <w:lang w:eastAsia="ja-JP"/>
              </w:rPr>
              <w:t>MDT PLMN List</w:t>
            </w:r>
          </w:p>
          <w:p w14:paraId="7C50BB5E" w14:textId="77777777" w:rsidR="00723275" w:rsidRDefault="00000000">
            <w:pPr>
              <w:pStyle w:val="TAL"/>
              <w:rPr>
                <w:rFonts w:cs="Arial"/>
                <w:szCs w:val="18"/>
              </w:rPr>
            </w:pPr>
            <w:r>
              <w:rPr>
                <w:lang w:eastAsia="ja-JP"/>
              </w:rPr>
              <w:t>9.2.3.133</w:t>
            </w:r>
          </w:p>
        </w:tc>
        <w:tc>
          <w:tcPr>
            <w:tcW w:w="1800" w:type="dxa"/>
          </w:tcPr>
          <w:p w14:paraId="40310281" w14:textId="77777777" w:rsidR="00723275" w:rsidRDefault="00723275">
            <w:pPr>
              <w:pStyle w:val="TAL"/>
              <w:rPr>
                <w:rFonts w:eastAsia="Malgun Gothic" w:cs="Arial"/>
                <w:szCs w:val="18"/>
                <w:lang w:eastAsia="ja-JP"/>
              </w:rPr>
            </w:pPr>
          </w:p>
        </w:tc>
        <w:tc>
          <w:tcPr>
            <w:tcW w:w="1080" w:type="dxa"/>
          </w:tcPr>
          <w:p w14:paraId="3339E45C" w14:textId="77777777" w:rsidR="00723275" w:rsidRDefault="00000000">
            <w:pPr>
              <w:pStyle w:val="TAC"/>
              <w:rPr>
                <w:rFonts w:cs="Arial"/>
                <w:szCs w:val="18"/>
              </w:rPr>
            </w:pPr>
            <w:r>
              <w:t>YES</w:t>
            </w:r>
          </w:p>
        </w:tc>
        <w:tc>
          <w:tcPr>
            <w:tcW w:w="1137" w:type="dxa"/>
          </w:tcPr>
          <w:p w14:paraId="4EFA5A90" w14:textId="77777777" w:rsidR="00723275" w:rsidRDefault="00000000">
            <w:pPr>
              <w:pStyle w:val="TAC"/>
              <w:rPr>
                <w:rFonts w:cs="Arial"/>
                <w:szCs w:val="18"/>
              </w:rPr>
            </w:pPr>
            <w:r>
              <w:t>ignore</w:t>
            </w:r>
          </w:p>
        </w:tc>
      </w:tr>
      <w:tr w:rsidR="00723275" w14:paraId="42ADEE9E" w14:textId="77777777">
        <w:tc>
          <w:tcPr>
            <w:tcW w:w="2578" w:type="dxa"/>
          </w:tcPr>
          <w:p w14:paraId="112D3B5C" w14:textId="77777777" w:rsidR="00723275" w:rsidRDefault="00000000">
            <w:pPr>
              <w:pStyle w:val="TAL"/>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14:paraId="0F4AEA67" w14:textId="77777777" w:rsidR="00723275" w:rsidRDefault="00000000">
            <w:pPr>
              <w:pStyle w:val="TAL"/>
              <w:rPr>
                <w:rFonts w:cs="Arial"/>
                <w:szCs w:val="18"/>
              </w:rPr>
            </w:pPr>
            <w:r>
              <w:rPr>
                <w:rFonts w:hint="eastAsia"/>
              </w:rPr>
              <w:t>O</w:t>
            </w:r>
          </w:p>
        </w:tc>
        <w:tc>
          <w:tcPr>
            <w:tcW w:w="1526" w:type="dxa"/>
          </w:tcPr>
          <w:p w14:paraId="480F2AD0" w14:textId="77777777" w:rsidR="00723275" w:rsidRDefault="00723275">
            <w:pPr>
              <w:pStyle w:val="TAL"/>
              <w:rPr>
                <w:lang w:eastAsia="ja-JP"/>
              </w:rPr>
            </w:pPr>
          </w:p>
        </w:tc>
        <w:tc>
          <w:tcPr>
            <w:tcW w:w="1260" w:type="dxa"/>
          </w:tcPr>
          <w:p w14:paraId="08EA4CA6" w14:textId="77777777" w:rsidR="00723275" w:rsidRDefault="00000000">
            <w:pPr>
              <w:pStyle w:val="TAL"/>
              <w:rPr>
                <w:rFonts w:cs="Arial"/>
                <w:szCs w:val="18"/>
              </w:rPr>
            </w:pPr>
            <w:r>
              <w:rPr>
                <w:rFonts w:hint="eastAsia"/>
              </w:rPr>
              <w:t>9.2.3.</w:t>
            </w:r>
            <w:r>
              <w:t>138</w:t>
            </w:r>
          </w:p>
        </w:tc>
        <w:tc>
          <w:tcPr>
            <w:tcW w:w="1800" w:type="dxa"/>
          </w:tcPr>
          <w:p w14:paraId="1F8B430A" w14:textId="77777777" w:rsidR="00723275" w:rsidRDefault="00723275">
            <w:pPr>
              <w:pStyle w:val="TAL"/>
              <w:rPr>
                <w:rFonts w:eastAsia="Malgun Gothic" w:cs="Arial"/>
                <w:szCs w:val="18"/>
                <w:lang w:eastAsia="ja-JP"/>
              </w:rPr>
            </w:pPr>
          </w:p>
        </w:tc>
        <w:tc>
          <w:tcPr>
            <w:tcW w:w="1080" w:type="dxa"/>
          </w:tcPr>
          <w:p w14:paraId="3C979C18" w14:textId="77777777" w:rsidR="00723275" w:rsidRDefault="00000000">
            <w:pPr>
              <w:pStyle w:val="TAC"/>
              <w:rPr>
                <w:rFonts w:cs="Arial"/>
                <w:szCs w:val="18"/>
              </w:rPr>
            </w:pPr>
            <w:r>
              <w:rPr>
                <w:rFonts w:hint="eastAsia"/>
              </w:rPr>
              <w:t>YES</w:t>
            </w:r>
          </w:p>
        </w:tc>
        <w:tc>
          <w:tcPr>
            <w:tcW w:w="1137" w:type="dxa"/>
          </w:tcPr>
          <w:p w14:paraId="1F4C06CF" w14:textId="77777777" w:rsidR="00723275" w:rsidRDefault="00000000">
            <w:pPr>
              <w:pStyle w:val="TAC"/>
              <w:rPr>
                <w:rFonts w:cs="Arial"/>
                <w:szCs w:val="18"/>
              </w:rPr>
            </w:pPr>
            <w:r>
              <w:rPr>
                <w:rFonts w:hint="eastAsia"/>
              </w:rPr>
              <w:t>reject</w:t>
            </w:r>
          </w:p>
        </w:tc>
      </w:tr>
      <w:tr w:rsidR="00723275" w14:paraId="53A9D5AA" w14:textId="77777777">
        <w:tc>
          <w:tcPr>
            <w:tcW w:w="2578" w:type="dxa"/>
          </w:tcPr>
          <w:p w14:paraId="25A7FED0" w14:textId="77777777" w:rsidR="00723275" w:rsidRDefault="00000000">
            <w:pPr>
              <w:pStyle w:val="TAL"/>
              <w:ind w:left="113"/>
            </w:pPr>
            <w:r>
              <w:rPr>
                <w:rFonts w:eastAsia="CG Times (WN)"/>
              </w:rPr>
              <w:t>&gt;MBS Session Information List</w:t>
            </w:r>
          </w:p>
        </w:tc>
        <w:tc>
          <w:tcPr>
            <w:tcW w:w="1104" w:type="dxa"/>
          </w:tcPr>
          <w:p w14:paraId="38E73C1E" w14:textId="77777777" w:rsidR="00723275" w:rsidRDefault="00000000">
            <w:pPr>
              <w:pStyle w:val="TAL"/>
            </w:pPr>
            <w:r>
              <w:rPr>
                <w:rFonts w:eastAsia="SimSun"/>
              </w:rPr>
              <w:t>O</w:t>
            </w:r>
          </w:p>
        </w:tc>
        <w:tc>
          <w:tcPr>
            <w:tcW w:w="1526" w:type="dxa"/>
          </w:tcPr>
          <w:p w14:paraId="19FA1A7A" w14:textId="77777777" w:rsidR="00723275" w:rsidRDefault="00723275">
            <w:pPr>
              <w:pStyle w:val="TAL"/>
              <w:rPr>
                <w:lang w:eastAsia="ja-JP"/>
              </w:rPr>
            </w:pPr>
          </w:p>
        </w:tc>
        <w:tc>
          <w:tcPr>
            <w:tcW w:w="1260" w:type="dxa"/>
          </w:tcPr>
          <w:p w14:paraId="2AD66A0D" w14:textId="77777777" w:rsidR="00723275" w:rsidRDefault="00000000">
            <w:pPr>
              <w:pStyle w:val="TAL"/>
            </w:pPr>
            <w:r>
              <w:rPr>
                <w:lang w:eastAsia="ja-JP"/>
              </w:rPr>
              <w:t>9.2.1.36</w:t>
            </w:r>
          </w:p>
        </w:tc>
        <w:tc>
          <w:tcPr>
            <w:tcW w:w="1800" w:type="dxa"/>
          </w:tcPr>
          <w:p w14:paraId="7EAF433E" w14:textId="77777777" w:rsidR="00723275" w:rsidRDefault="00723275">
            <w:pPr>
              <w:pStyle w:val="TAL"/>
              <w:rPr>
                <w:rFonts w:eastAsia="Malgun Gothic" w:cs="Arial"/>
                <w:szCs w:val="18"/>
                <w:lang w:eastAsia="ja-JP"/>
              </w:rPr>
            </w:pPr>
          </w:p>
        </w:tc>
        <w:tc>
          <w:tcPr>
            <w:tcW w:w="1080" w:type="dxa"/>
          </w:tcPr>
          <w:p w14:paraId="24B3AF84" w14:textId="77777777" w:rsidR="00723275" w:rsidRDefault="00000000">
            <w:pPr>
              <w:pStyle w:val="TAC"/>
            </w:pPr>
            <w:r>
              <w:rPr>
                <w:lang w:eastAsia="ja-JP"/>
              </w:rPr>
              <w:t>YES</w:t>
            </w:r>
          </w:p>
        </w:tc>
        <w:tc>
          <w:tcPr>
            <w:tcW w:w="1137" w:type="dxa"/>
          </w:tcPr>
          <w:p w14:paraId="1C611686" w14:textId="77777777" w:rsidR="00723275" w:rsidRDefault="00000000">
            <w:pPr>
              <w:pStyle w:val="TAC"/>
            </w:pPr>
            <w:r>
              <w:rPr>
                <w:rFonts w:eastAsia="CG Times (WN)"/>
                <w:lang w:eastAsia="ja-JP"/>
              </w:rPr>
              <w:t>ignore</w:t>
            </w:r>
          </w:p>
        </w:tc>
      </w:tr>
      <w:tr w:rsidR="00723275" w14:paraId="6B5FDB5A" w14:textId="77777777">
        <w:tc>
          <w:tcPr>
            <w:tcW w:w="2578" w:type="dxa"/>
          </w:tcPr>
          <w:p w14:paraId="3576C36F" w14:textId="77777777" w:rsidR="00723275" w:rsidRDefault="00000000">
            <w:pPr>
              <w:pStyle w:val="TAL"/>
              <w:ind w:left="113"/>
              <w:rPr>
                <w:rFonts w:eastAsia="CG Times (WN)"/>
                <w:lang w:val="en-US"/>
              </w:rPr>
            </w:pPr>
            <w:r>
              <w:rPr>
                <w:rFonts w:hint="eastAsia"/>
                <w:lang w:val="en-US"/>
              </w:rPr>
              <w:t>&gt;</w:t>
            </w:r>
            <w:r>
              <w:rPr>
                <w:lang w:val="en-US"/>
              </w:rPr>
              <w:t xml:space="preserve">5G </w:t>
            </w:r>
            <w:proofErr w:type="spellStart"/>
            <w:r>
              <w:rPr>
                <w:lang w:val="en-US"/>
              </w:rPr>
              <w:t>ProSe</w:t>
            </w:r>
            <w:proofErr w:type="spellEnd"/>
            <w:r>
              <w:rPr>
                <w:lang w:val="en-US"/>
              </w:rPr>
              <w:t xml:space="preserve"> UE PC5 Aggregate Maximum Bit Rate</w:t>
            </w:r>
          </w:p>
        </w:tc>
        <w:tc>
          <w:tcPr>
            <w:tcW w:w="1104" w:type="dxa"/>
          </w:tcPr>
          <w:p w14:paraId="283449A6" w14:textId="77777777" w:rsidR="00723275" w:rsidRDefault="00000000">
            <w:pPr>
              <w:pStyle w:val="TAL"/>
              <w:rPr>
                <w:rFonts w:eastAsia="SimSun"/>
              </w:rPr>
            </w:pPr>
            <w:r>
              <w:rPr>
                <w:lang w:eastAsia="ja-JP"/>
              </w:rPr>
              <w:t>O</w:t>
            </w:r>
          </w:p>
        </w:tc>
        <w:tc>
          <w:tcPr>
            <w:tcW w:w="1526" w:type="dxa"/>
          </w:tcPr>
          <w:p w14:paraId="78FA345A" w14:textId="77777777" w:rsidR="00723275" w:rsidRDefault="00723275">
            <w:pPr>
              <w:pStyle w:val="TAL"/>
              <w:rPr>
                <w:lang w:eastAsia="ja-JP"/>
              </w:rPr>
            </w:pPr>
          </w:p>
        </w:tc>
        <w:tc>
          <w:tcPr>
            <w:tcW w:w="1260" w:type="dxa"/>
          </w:tcPr>
          <w:p w14:paraId="31B752BD" w14:textId="77777777" w:rsidR="00723275" w:rsidRDefault="00000000">
            <w:pPr>
              <w:pStyle w:val="TAL"/>
              <w:rPr>
                <w:lang w:val="en-US" w:eastAsia="ja-JP"/>
              </w:rPr>
            </w:pPr>
            <w:r>
              <w:rPr>
                <w:lang w:val="en-US" w:eastAsia="ja-JP"/>
              </w:rPr>
              <w:t xml:space="preserve">NR UE </w:t>
            </w:r>
            <w:proofErr w:type="spellStart"/>
            <w:r>
              <w:rPr>
                <w:lang w:val="en-US" w:eastAsia="ja-JP"/>
              </w:rPr>
              <w:t>Sidelink</w:t>
            </w:r>
            <w:proofErr w:type="spellEnd"/>
            <w:r>
              <w:rPr>
                <w:lang w:val="en-US" w:eastAsia="ja-JP"/>
              </w:rPr>
              <w:t xml:space="preserve"> Aggregate Maximum Bit Rate</w:t>
            </w:r>
          </w:p>
          <w:p w14:paraId="60EDE1D1" w14:textId="77777777" w:rsidR="00723275" w:rsidRDefault="00000000">
            <w:pPr>
              <w:pStyle w:val="TAL"/>
              <w:rPr>
                <w:lang w:eastAsia="ja-JP"/>
              </w:rPr>
            </w:pPr>
            <w:r>
              <w:rPr>
                <w:rFonts w:eastAsia="SimSun"/>
                <w:lang w:eastAsia="ja-JP"/>
              </w:rPr>
              <w:t>9.2.3.107</w:t>
            </w:r>
          </w:p>
        </w:tc>
        <w:tc>
          <w:tcPr>
            <w:tcW w:w="1800" w:type="dxa"/>
          </w:tcPr>
          <w:p w14:paraId="20FD01DE" w14:textId="77777777" w:rsidR="00723275" w:rsidRDefault="00000000">
            <w:pPr>
              <w:pStyle w:val="TAL"/>
              <w:rPr>
                <w:rFonts w:eastAsia="Malgun Gothic" w:cs="Arial"/>
                <w:szCs w:val="18"/>
                <w:lang w:val="en-US" w:eastAsia="ja-JP"/>
              </w:rPr>
            </w:pPr>
            <w:r>
              <w:rPr>
                <w:rFonts w:eastAsia="Malgun Gothic" w:cs="Arial"/>
                <w:lang w:val="en-US" w:eastAsia="ja-JP"/>
              </w:rPr>
              <w:t xml:space="preserve">This IE applies only if the UE is authorized for 5G </w:t>
            </w:r>
            <w:proofErr w:type="spellStart"/>
            <w:r>
              <w:rPr>
                <w:rFonts w:eastAsia="Malgun Gothic" w:cs="Arial"/>
                <w:lang w:val="en-US" w:eastAsia="ja-JP"/>
              </w:rPr>
              <w:t>ProSe</w:t>
            </w:r>
            <w:proofErr w:type="spellEnd"/>
            <w:r>
              <w:rPr>
                <w:rFonts w:eastAsia="Malgun Gothic" w:cs="Arial"/>
                <w:lang w:val="en-US" w:eastAsia="ja-JP"/>
              </w:rPr>
              <w:t xml:space="preserve"> services.</w:t>
            </w:r>
          </w:p>
        </w:tc>
        <w:tc>
          <w:tcPr>
            <w:tcW w:w="1080" w:type="dxa"/>
          </w:tcPr>
          <w:p w14:paraId="253D6D8E" w14:textId="77777777" w:rsidR="00723275" w:rsidRDefault="00000000">
            <w:pPr>
              <w:pStyle w:val="TAC"/>
              <w:rPr>
                <w:lang w:eastAsia="ja-JP"/>
              </w:rPr>
            </w:pPr>
            <w:r>
              <w:rPr>
                <w:rFonts w:eastAsia="SimSun"/>
              </w:rPr>
              <w:t>YES</w:t>
            </w:r>
          </w:p>
        </w:tc>
        <w:tc>
          <w:tcPr>
            <w:tcW w:w="1137" w:type="dxa"/>
          </w:tcPr>
          <w:p w14:paraId="40A09423" w14:textId="77777777" w:rsidR="00723275" w:rsidRDefault="00000000">
            <w:pPr>
              <w:pStyle w:val="TAC"/>
              <w:rPr>
                <w:rFonts w:eastAsia="CG Times (WN)"/>
                <w:lang w:eastAsia="ja-JP"/>
              </w:rPr>
            </w:pPr>
            <w:r>
              <w:rPr>
                <w:rFonts w:eastAsia="SimSun"/>
                <w:lang w:eastAsia="ja-JP"/>
              </w:rPr>
              <w:t>ignore</w:t>
            </w:r>
          </w:p>
        </w:tc>
      </w:tr>
      <w:tr w:rsidR="00723275" w14:paraId="27256D46" w14:textId="77777777">
        <w:tc>
          <w:tcPr>
            <w:tcW w:w="2578" w:type="dxa"/>
          </w:tcPr>
          <w:p w14:paraId="576F0753" w14:textId="77777777" w:rsidR="00723275" w:rsidRDefault="00000000">
            <w:pPr>
              <w:pStyle w:val="TAL"/>
              <w:ind w:left="113"/>
              <w:rPr>
                <w:lang w:val="en-US"/>
              </w:rPr>
            </w:pPr>
            <w:r>
              <w:rPr>
                <w:rFonts w:hint="eastAsia"/>
                <w:lang w:val="en-US"/>
              </w:rPr>
              <w:t>&gt;</w:t>
            </w:r>
            <w:r>
              <w:rPr>
                <w:rFonts w:eastAsia="MS Mincho" w:cs="Arial"/>
                <w:lang w:val="en-US" w:eastAsia="ja-JP"/>
              </w:rPr>
              <w:t>UE Slice Maximum Bit Rate List</w:t>
            </w:r>
          </w:p>
        </w:tc>
        <w:tc>
          <w:tcPr>
            <w:tcW w:w="1104" w:type="dxa"/>
          </w:tcPr>
          <w:p w14:paraId="5978F044" w14:textId="77777777" w:rsidR="00723275" w:rsidRDefault="00000000">
            <w:pPr>
              <w:pStyle w:val="TAL"/>
              <w:rPr>
                <w:lang w:eastAsia="ja-JP"/>
              </w:rPr>
            </w:pPr>
            <w:r>
              <w:rPr>
                <w:rFonts w:eastAsia="Malgun Gothic" w:cs="Arial" w:hint="eastAsia"/>
              </w:rPr>
              <w:t>O</w:t>
            </w:r>
          </w:p>
        </w:tc>
        <w:tc>
          <w:tcPr>
            <w:tcW w:w="1526" w:type="dxa"/>
          </w:tcPr>
          <w:p w14:paraId="0FA636E0" w14:textId="77777777" w:rsidR="00723275" w:rsidRDefault="00723275">
            <w:pPr>
              <w:pStyle w:val="TAL"/>
              <w:rPr>
                <w:lang w:eastAsia="ja-JP"/>
              </w:rPr>
            </w:pPr>
          </w:p>
        </w:tc>
        <w:tc>
          <w:tcPr>
            <w:tcW w:w="1260" w:type="dxa"/>
          </w:tcPr>
          <w:p w14:paraId="7693DE80" w14:textId="77777777" w:rsidR="00723275" w:rsidRDefault="00000000">
            <w:pPr>
              <w:pStyle w:val="TAL"/>
              <w:rPr>
                <w:lang w:eastAsia="ja-JP"/>
              </w:rPr>
            </w:pPr>
            <w:r>
              <w:rPr>
                <w:rFonts w:eastAsia="Malgun Gothic"/>
              </w:rPr>
              <w:t>9.2.3.167</w:t>
            </w:r>
          </w:p>
        </w:tc>
        <w:tc>
          <w:tcPr>
            <w:tcW w:w="1800" w:type="dxa"/>
          </w:tcPr>
          <w:p w14:paraId="21CBDE5F" w14:textId="77777777" w:rsidR="00723275" w:rsidRDefault="00723275">
            <w:pPr>
              <w:pStyle w:val="TAL"/>
              <w:rPr>
                <w:rFonts w:eastAsia="Malgun Gothic" w:cs="Arial"/>
                <w:lang w:eastAsia="ja-JP"/>
              </w:rPr>
            </w:pPr>
          </w:p>
        </w:tc>
        <w:tc>
          <w:tcPr>
            <w:tcW w:w="1080" w:type="dxa"/>
          </w:tcPr>
          <w:p w14:paraId="251E9E62" w14:textId="77777777" w:rsidR="00723275" w:rsidRDefault="00000000">
            <w:pPr>
              <w:pStyle w:val="TAC"/>
              <w:rPr>
                <w:rFonts w:eastAsia="SimSun"/>
              </w:rPr>
            </w:pPr>
            <w:r>
              <w:rPr>
                <w:lang w:eastAsia="ja-JP"/>
              </w:rPr>
              <w:t>YES</w:t>
            </w:r>
          </w:p>
        </w:tc>
        <w:tc>
          <w:tcPr>
            <w:tcW w:w="1137" w:type="dxa"/>
          </w:tcPr>
          <w:p w14:paraId="22AECE1A" w14:textId="77777777" w:rsidR="00723275" w:rsidRDefault="00000000">
            <w:pPr>
              <w:pStyle w:val="TAC"/>
              <w:rPr>
                <w:rFonts w:eastAsia="SimSun"/>
                <w:lang w:eastAsia="ja-JP"/>
              </w:rPr>
            </w:pPr>
            <w:r>
              <w:rPr>
                <w:lang w:eastAsia="ja-JP"/>
              </w:rPr>
              <w:t>ignore</w:t>
            </w:r>
          </w:p>
        </w:tc>
      </w:tr>
      <w:tr w:rsidR="00723275" w14:paraId="2E3CE74C" w14:textId="77777777">
        <w:tc>
          <w:tcPr>
            <w:tcW w:w="2578" w:type="dxa"/>
          </w:tcPr>
          <w:p w14:paraId="61DDE840" w14:textId="77777777" w:rsidR="00723275" w:rsidRDefault="00000000">
            <w:pPr>
              <w:pStyle w:val="TAL"/>
            </w:pPr>
            <w:r>
              <w:rPr>
                <w:rFonts w:eastAsia="Batang"/>
              </w:rPr>
              <w:t>Trace Activation</w:t>
            </w:r>
          </w:p>
        </w:tc>
        <w:tc>
          <w:tcPr>
            <w:tcW w:w="1104" w:type="dxa"/>
          </w:tcPr>
          <w:p w14:paraId="1923C694" w14:textId="77777777" w:rsidR="00723275" w:rsidRDefault="00000000">
            <w:pPr>
              <w:pStyle w:val="TAL"/>
              <w:rPr>
                <w:lang w:eastAsia="ja-JP"/>
              </w:rPr>
            </w:pPr>
            <w:r>
              <w:rPr>
                <w:rFonts w:eastAsia="Batang" w:cs="Arial"/>
                <w:lang w:eastAsia="ja-JP"/>
              </w:rPr>
              <w:t>O</w:t>
            </w:r>
          </w:p>
        </w:tc>
        <w:tc>
          <w:tcPr>
            <w:tcW w:w="1526" w:type="dxa"/>
          </w:tcPr>
          <w:p w14:paraId="0C85E1C1" w14:textId="77777777" w:rsidR="00723275" w:rsidRDefault="00723275">
            <w:pPr>
              <w:pStyle w:val="TAL"/>
              <w:rPr>
                <w:lang w:eastAsia="ja-JP"/>
              </w:rPr>
            </w:pPr>
          </w:p>
        </w:tc>
        <w:tc>
          <w:tcPr>
            <w:tcW w:w="1260" w:type="dxa"/>
          </w:tcPr>
          <w:p w14:paraId="07324F41" w14:textId="77777777" w:rsidR="00723275" w:rsidRDefault="00000000">
            <w:pPr>
              <w:pStyle w:val="TAL"/>
              <w:rPr>
                <w:lang w:eastAsia="ja-JP"/>
              </w:rPr>
            </w:pPr>
            <w:r>
              <w:rPr>
                <w:rFonts w:eastAsia="Batang" w:cs="Arial"/>
                <w:lang w:eastAsia="ja-JP"/>
              </w:rPr>
              <w:t>9.2.3.55</w:t>
            </w:r>
          </w:p>
        </w:tc>
        <w:tc>
          <w:tcPr>
            <w:tcW w:w="1800" w:type="dxa"/>
          </w:tcPr>
          <w:p w14:paraId="3017358C" w14:textId="77777777" w:rsidR="00723275" w:rsidRDefault="00723275">
            <w:pPr>
              <w:pStyle w:val="TAL"/>
            </w:pPr>
          </w:p>
        </w:tc>
        <w:tc>
          <w:tcPr>
            <w:tcW w:w="1080" w:type="dxa"/>
          </w:tcPr>
          <w:p w14:paraId="056E19E6" w14:textId="77777777" w:rsidR="00723275" w:rsidRDefault="00000000">
            <w:pPr>
              <w:pStyle w:val="TAC"/>
              <w:rPr>
                <w:lang w:eastAsia="ja-JP"/>
              </w:rPr>
            </w:pPr>
            <w:r>
              <w:rPr>
                <w:rFonts w:eastAsia="Batang" w:cs="Arial"/>
                <w:lang w:eastAsia="ja-JP"/>
              </w:rPr>
              <w:t>YES</w:t>
            </w:r>
          </w:p>
        </w:tc>
        <w:tc>
          <w:tcPr>
            <w:tcW w:w="1137" w:type="dxa"/>
          </w:tcPr>
          <w:p w14:paraId="6BE43E74" w14:textId="77777777" w:rsidR="00723275" w:rsidRDefault="00000000">
            <w:pPr>
              <w:pStyle w:val="TAC"/>
              <w:rPr>
                <w:lang w:eastAsia="ja-JP"/>
              </w:rPr>
            </w:pPr>
            <w:r>
              <w:rPr>
                <w:rFonts w:eastAsia="Batang" w:cs="Arial"/>
                <w:lang w:eastAsia="ja-JP"/>
              </w:rPr>
              <w:t>ignore</w:t>
            </w:r>
          </w:p>
        </w:tc>
      </w:tr>
      <w:tr w:rsidR="00723275" w14:paraId="393CA96A" w14:textId="77777777">
        <w:tc>
          <w:tcPr>
            <w:tcW w:w="2578" w:type="dxa"/>
          </w:tcPr>
          <w:p w14:paraId="71820B86" w14:textId="77777777" w:rsidR="00723275" w:rsidRDefault="00000000">
            <w:pPr>
              <w:pStyle w:val="TAL"/>
            </w:pPr>
            <w:r>
              <w:rPr>
                <w:rFonts w:eastAsia="Batang"/>
              </w:rPr>
              <w:t>Masked IMEISV</w:t>
            </w:r>
          </w:p>
        </w:tc>
        <w:tc>
          <w:tcPr>
            <w:tcW w:w="1104" w:type="dxa"/>
          </w:tcPr>
          <w:p w14:paraId="2501075F" w14:textId="77777777" w:rsidR="00723275" w:rsidRDefault="00000000">
            <w:pPr>
              <w:pStyle w:val="TAL"/>
              <w:rPr>
                <w:lang w:eastAsia="ja-JP"/>
              </w:rPr>
            </w:pPr>
            <w:r>
              <w:rPr>
                <w:rFonts w:eastAsia="Batang" w:cs="Arial"/>
                <w:lang w:eastAsia="ja-JP"/>
              </w:rPr>
              <w:t>O</w:t>
            </w:r>
          </w:p>
        </w:tc>
        <w:tc>
          <w:tcPr>
            <w:tcW w:w="1526" w:type="dxa"/>
          </w:tcPr>
          <w:p w14:paraId="33848C5F" w14:textId="77777777" w:rsidR="00723275" w:rsidRDefault="00723275">
            <w:pPr>
              <w:pStyle w:val="TAL"/>
              <w:rPr>
                <w:lang w:eastAsia="ja-JP"/>
              </w:rPr>
            </w:pPr>
          </w:p>
        </w:tc>
        <w:tc>
          <w:tcPr>
            <w:tcW w:w="1260" w:type="dxa"/>
          </w:tcPr>
          <w:p w14:paraId="7F09EF93" w14:textId="77777777" w:rsidR="00723275" w:rsidRDefault="00000000">
            <w:pPr>
              <w:pStyle w:val="TAL"/>
              <w:rPr>
                <w:lang w:eastAsia="ja-JP"/>
              </w:rPr>
            </w:pPr>
            <w:r>
              <w:rPr>
                <w:rFonts w:eastAsia="Batang" w:cs="Arial"/>
                <w:lang w:eastAsia="ja-JP"/>
              </w:rPr>
              <w:t>9.2.3.32</w:t>
            </w:r>
          </w:p>
        </w:tc>
        <w:tc>
          <w:tcPr>
            <w:tcW w:w="1800" w:type="dxa"/>
          </w:tcPr>
          <w:p w14:paraId="3B38DD27" w14:textId="77777777" w:rsidR="00723275" w:rsidRDefault="00723275">
            <w:pPr>
              <w:pStyle w:val="TAL"/>
              <w:rPr>
                <w:lang w:eastAsia="ja-JP"/>
              </w:rPr>
            </w:pPr>
          </w:p>
        </w:tc>
        <w:tc>
          <w:tcPr>
            <w:tcW w:w="1080" w:type="dxa"/>
          </w:tcPr>
          <w:p w14:paraId="0F88F9A9" w14:textId="77777777" w:rsidR="00723275" w:rsidRDefault="00000000">
            <w:pPr>
              <w:pStyle w:val="TAC"/>
              <w:rPr>
                <w:lang w:eastAsia="ja-JP"/>
              </w:rPr>
            </w:pPr>
            <w:r>
              <w:rPr>
                <w:rFonts w:eastAsia="Batang" w:cs="Arial"/>
                <w:lang w:eastAsia="ja-JP"/>
              </w:rPr>
              <w:t>YES</w:t>
            </w:r>
          </w:p>
        </w:tc>
        <w:tc>
          <w:tcPr>
            <w:tcW w:w="1137" w:type="dxa"/>
          </w:tcPr>
          <w:p w14:paraId="14DE8FBB" w14:textId="77777777" w:rsidR="00723275" w:rsidRDefault="00000000">
            <w:pPr>
              <w:pStyle w:val="TAC"/>
              <w:rPr>
                <w:lang w:eastAsia="ja-JP"/>
              </w:rPr>
            </w:pPr>
            <w:r>
              <w:rPr>
                <w:rFonts w:eastAsia="Batang" w:cs="Arial"/>
                <w:lang w:eastAsia="ja-JP"/>
              </w:rPr>
              <w:t>ignore</w:t>
            </w:r>
          </w:p>
        </w:tc>
      </w:tr>
      <w:tr w:rsidR="00723275" w14:paraId="77ABC26A" w14:textId="77777777">
        <w:tc>
          <w:tcPr>
            <w:tcW w:w="2578" w:type="dxa"/>
          </w:tcPr>
          <w:p w14:paraId="673C0EFD" w14:textId="77777777" w:rsidR="00723275" w:rsidRDefault="00000000">
            <w:pPr>
              <w:pStyle w:val="TAL"/>
              <w:rPr>
                <w:rFonts w:eastAsia="Batang"/>
              </w:rPr>
            </w:pPr>
            <w:r>
              <w:rPr>
                <w:rFonts w:eastAsia="Batang"/>
              </w:rPr>
              <w:t>UE History Information</w:t>
            </w:r>
          </w:p>
        </w:tc>
        <w:tc>
          <w:tcPr>
            <w:tcW w:w="1104" w:type="dxa"/>
          </w:tcPr>
          <w:p w14:paraId="0617E4B1" w14:textId="77777777" w:rsidR="00723275" w:rsidRDefault="00000000">
            <w:pPr>
              <w:pStyle w:val="TAL"/>
              <w:rPr>
                <w:rFonts w:eastAsia="Batang" w:cs="Arial"/>
                <w:lang w:eastAsia="ja-JP"/>
              </w:rPr>
            </w:pPr>
            <w:r>
              <w:rPr>
                <w:rFonts w:eastAsia="Batang" w:cs="Arial"/>
                <w:lang w:eastAsia="ja-JP"/>
              </w:rPr>
              <w:t>M</w:t>
            </w:r>
          </w:p>
        </w:tc>
        <w:tc>
          <w:tcPr>
            <w:tcW w:w="1526" w:type="dxa"/>
          </w:tcPr>
          <w:p w14:paraId="5DAD198A" w14:textId="77777777" w:rsidR="00723275" w:rsidRDefault="00723275">
            <w:pPr>
              <w:pStyle w:val="TAL"/>
              <w:rPr>
                <w:lang w:eastAsia="ja-JP"/>
              </w:rPr>
            </w:pPr>
          </w:p>
        </w:tc>
        <w:tc>
          <w:tcPr>
            <w:tcW w:w="1260" w:type="dxa"/>
          </w:tcPr>
          <w:p w14:paraId="54B9A8A9" w14:textId="77777777" w:rsidR="00723275" w:rsidRDefault="00000000">
            <w:pPr>
              <w:pStyle w:val="TAL"/>
              <w:rPr>
                <w:rFonts w:eastAsia="Batang" w:cs="Arial"/>
                <w:lang w:eastAsia="ja-JP"/>
              </w:rPr>
            </w:pPr>
            <w:r>
              <w:rPr>
                <w:rFonts w:eastAsia="Batang" w:cs="Arial"/>
                <w:lang w:eastAsia="ja-JP"/>
              </w:rPr>
              <w:t>9.2.3.64</w:t>
            </w:r>
          </w:p>
        </w:tc>
        <w:tc>
          <w:tcPr>
            <w:tcW w:w="1800" w:type="dxa"/>
          </w:tcPr>
          <w:p w14:paraId="718839F4" w14:textId="77777777" w:rsidR="00723275" w:rsidRDefault="00723275">
            <w:pPr>
              <w:pStyle w:val="TAL"/>
              <w:rPr>
                <w:lang w:eastAsia="ja-JP"/>
              </w:rPr>
            </w:pPr>
          </w:p>
        </w:tc>
        <w:tc>
          <w:tcPr>
            <w:tcW w:w="1080" w:type="dxa"/>
          </w:tcPr>
          <w:p w14:paraId="12242853" w14:textId="77777777" w:rsidR="00723275" w:rsidRDefault="00000000">
            <w:pPr>
              <w:pStyle w:val="TAC"/>
              <w:rPr>
                <w:rFonts w:eastAsia="Batang" w:cs="Arial"/>
                <w:lang w:eastAsia="ja-JP"/>
              </w:rPr>
            </w:pPr>
            <w:r>
              <w:rPr>
                <w:rFonts w:eastAsia="Batang" w:cs="Arial"/>
                <w:lang w:eastAsia="ja-JP"/>
              </w:rPr>
              <w:t>YES</w:t>
            </w:r>
          </w:p>
        </w:tc>
        <w:tc>
          <w:tcPr>
            <w:tcW w:w="1137" w:type="dxa"/>
          </w:tcPr>
          <w:p w14:paraId="102BB42C" w14:textId="77777777" w:rsidR="00723275" w:rsidRDefault="00000000">
            <w:pPr>
              <w:pStyle w:val="TAC"/>
              <w:rPr>
                <w:rFonts w:eastAsia="Batang" w:cs="Arial"/>
                <w:lang w:eastAsia="ja-JP"/>
              </w:rPr>
            </w:pPr>
            <w:r>
              <w:rPr>
                <w:rFonts w:eastAsia="Batang" w:cs="Arial"/>
                <w:lang w:eastAsia="ja-JP"/>
              </w:rPr>
              <w:t>ignore</w:t>
            </w:r>
          </w:p>
        </w:tc>
      </w:tr>
      <w:tr w:rsidR="00723275" w14:paraId="65F988A3" w14:textId="77777777">
        <w:tc>
          <w:tcPr>
            <w:tcW w:w="2578" w:type="dxa"/>
          </w:tcPr>
          <w:p w14:paraId="134E52D3" w14:textId="77777777" w:rsidR="00723275" w:rsidRDefault="00000000">
            <w:pPr>
              <w:pStyle w:val="TAL"/>
              <w:rPr>
                <w:rFonts w:eastAsia="Batang"/>
                <w:b/>
                <w:lang w:val="en-US"/>
              </w:rPr>
            </w:pPr>
            <w:r>
              <w:rPr>
                <w:rFonts w:eastAsia="Batang"/>
                <w:b/>
                <w:lang w:val="en-US"/>
              </w:rPr>
              <w:t>UE Context Reference at the S-NG-RAN node</w:t>
            </w:r>
          </w:p>
        </w:tc>
        <w:tc>
          <w:tcPr>
            <w:tcW w:w="1104" w:type="dxa"/>
          </w:tcPr>
          <w:p w14:paraId="3ECC14EF" w14:textId="77777777" w:rsidR="00723275" w:rsidRDefault="00000000">
            <w:pPr>
              <w:pStyle w:val="TAL"/>
              <w:rPr>
                <w:rFonts w:eastAsia="Batang" w:cs="Arial"/>
                <w:lang w:eastAsia="ja-JP"/>
              </w:rPr>
            </w:pPr>
            <w:r>
              <w:rPr>
                <w:rFonts w:eastAsia="Batang" w:cs="Arial"/>
                <w:lang w:eastAsia="ja-JP"/>
              </w:rPr>
              <w:t>O</w:t>
            </w:r>
          </w:p>
        </w:tc>
        <w:tc>
          <w:tcPr>
            <w:tcW w:w="1526" w:type="dxa"/>
          </w:tcPr>
          <w:p w14:paraId="364BFC14" w14:textId="77777777" w:rsidR="00723275" w:rsidRDefault="00723275">
            <w:pPr>
              <w:pStyle w:val="TAL"/>
              <w:rPr>
                <w:lang w:eastAsia="ja-JP"/>
              </w:rPr>
            </w:pPr>
          </w:p>
        </w:tc>
        <w:tc>
          <w:tcPr>
            <w:tcW w:w="1260" w:type="dxa"/>
          </w:tcPr>
          <w:p w14:paraId="1C124A48" w14:textId="77777777" w:rsidR="00723275" w:rsidRDefault="00723275">
            <w:pPr>
              <w:pStyle w:val="TAL"/>
              <w:rPr>
                <w:rFonts w:eastAsia="Batang" w:cs="Arial"/>
                <w:lang w:eastAsia="ja-JP"/>
              </w:rPr>
            </w:pPr>
          </w:p>
        </w:tc>
        <w:tc>
          <w:tcPr>
            <w:tcW w:w="1800" w:type="dxa"/>
          </w:tcPr>
          <w:p w14:paraId="04B87CC8" w14:textId="77777777" w:rsidR="00723275" w:rsidRDefault="00723275">
            <w:pPr>
              <w:pStyle w:val="TAL"/>
              <w:rPr>
                <w:lang w:eastAsia="ja-JP"/>
              </w:rPr>
            </w:pPr>
          </w:p>
        </w:tc>
        <w:tc>
          <w:tcPr>
            <w:tcW w:w="1080" w:type="dxa"/>
          </w:tcPr>
          <w:p w14:paraId="3497C937" w14:textId="77777777" w:rsidR="00723275" w:rsidRDefault="00000000">
            <w:pPr>
              <w:pStyle w:val="TAC"/>
              <w:rPr>
                <w:rFonts w:eastAsia="Batang" w:cs="Arial"/>
                <w:lang w:eastAsia="ja-JP"/>
              </w:rPr>
            </w:pPr>
            <w:r>
              <w:rPr>
                <w:rFonts w:eastAsia="Batang" w:cs="Arial"/>
                <w:lang w:eastAsia="ja-JP"/>
              </w:rPr>
              <w:t>YES</w:t>
            </w:r>
          </w:p>
        </w:tc>
        <w:tc>
          <w:tcPr>
            <w:tcW w:w="1137" w:type="dxa"/>
          </w:tcPr>
          <w:p w14:paraId="3E0F248A" w14:textId="77777777" w:rsidR="00723275" w:rsidRDefault="00000000">
            <w:pPr>
              <w:pStyle w:val="TAC"/>
              <w:rPr>
                <w:rFonts w:eastAsia="Batang" w:cs="Arial"/>
                <w:lang w:eastAsia="ja-JP"/>
              </w:rPr>
            </w:pPr>
            <w:r>
              <w:rPr>
                <w:rFonts w:eastAsia="Batang" w:cs="Arial"/>
                <w:lang w:eastAsia="ja-JP"/>
              </w:rPr>
              <w:t>ignore</w:t>
            </w:r>
          </w:p>
        </w:tc>
      </w:tr>
      <w:tr w:rsidR="00723275" w14:paraId="7E915C2E" w14:textId="77777777">
        <w:tc>
          <w:tcPr>
            <w:tcW w:w="2578" w:type="dxa"/>
          </w:tcPr>
          <w:p w14:paraId="30FBD27F" w14:textId="77777777" w:rsidR="00723275" w:rsidRDefault="00000000">
            <w:pPr>
              <w:pStyle w:val="TAL"/>
              <w:ind w:left="113"/>
              <w:rPr>
                <w:rFonts w:eastAsia="Batang"/>
                <w:lang w:val="en-US"/>
              </w:rPr>
            </w:pPr>
            <w:r>
              <w:rPr>
                <w:rFonts w:eastAsia="Batang"/>
                <w:lang w:val="en-US"/>
              </w:rPr>
              <w:t>&gt;</w:t>
            </w:r>
            <w:r>
              <w:rPr>
                <w:bCs/>
                <w:lang w:val="en-US" w:eastAsia="ja-JP"/>
              </w:rPr>
              <w:t>Global NG-RAN Node ID</w:t>
            </w:r>
          </w:p>
        </w:tc>
        <w:tc>
          <w:tcPr>
            <w:tcW w:w="1104" w:type="dxa"/>
          </w:tcPr>
          <w:p w14:paraId="47C72096" w14:textId="77777777" w:rsidR="00723275" w:rsidRDefault="00000000">
            <w:pPr>
              <w:pStyle w:val="TAL"/>
              <w:rPr>
                <w:rFonts w:eastAsia="Batang" w:cs="Arial"/>
                <w:lang w:eastAsia="ja-JP"/>
              </w:rPr>
            </w:pPr>
            <w:r>
              <w:rPr>
                <w:rFonts w:eastAsia="Batang" w:cs="Arial"/>
                <w:lang w:eastAsia="ja-JP"/>
              </w:rPr>
              <w:t>M</w:t>
            </w:r>
          </w:p>
        </w:tc>
        <w:tc>
          <w:tcPr>
            <w:tcW w:w="1526" w:type="dxa"/>
          </w:tcPr>
          <w:p w14:paraId="3D39FB26" w14:textId="77777777" w:rsidR="00723275" w:rsidRDefault="00723275">
            <w:pPr>
              <w:pStyle w:val="TAL"/>
              <w:rPr>
                <w:lang w:eastAsia="ja-JP"/>
              </w:rPr>
            </w:pPr>
          </w:p>
        </w:tc>
        <w:tc>
          <w:tcPr>
            <w:tcW w:w="1260" w:type="dxa"/>
          </w:tcPr>
          <w:p w14:paraId="7464C6C7" w14:textId="77777777" w:rsidR="00723275" w:rsidRDefault="00000000">
            <w:pPr>
              <w:pStyle w:val="TAL"/>
              <w:rPr>
                <w:rFonts w:eastAsia="Batang" w:cs="Arial"/>
                <w:lang w:eastAsia="ja-JP"/>
              </w:rPr>
            </w:pPr>
            <w:r>
              <w:rPr>
                <w:rFonts w:eastAsia="Batang" w:cs="Arial"/>
                <w:lang w:eastAsia="ja-JP"/>
              </w:rPr>
              <w:t>9.2.2.3</w:t>
            </w:r>
          </w:p>
        </w:tc>
        <w:tc>
          <w:tcPr>
            <w:tcW w:w="1800" w:type="dxa"/>
          </w:tcPr>
          <w:p w14:paraId="592AC8A9" w14:textId="77777777" w:rsidR="00723275" w:rsidRDefault="00723275">
            <w:pPr>
              <w:pStyle w:val="TAL"/>
              <w:rPr>
                <w:lang w:eastAsia="ja-JP"/>
              </w:rPr>
            </w:pPr>
          </w:p>
        </w:tc>
        <w:tc>
          <w:tcPr>
            <w:tcW w:w="1080" w:type="dxa"/>
          </w:tcPr>
          <w:p w14:paraId="5960EBB6" w14:textId="77777777" w:rsidR="00723275" w:rsidRDefault="00000000">
            <w:pPr>
              <w:pStyle w:val="TAC"/>
              <w:rPr>
                <w:rFonts w:eastAsia="Batang" w:cs="Arial"/>
                <w:lang w:eastAsia="ja-JP"/>
              </w:rPr>
            </w:pPr>
            <w:r>
              <w:rPr>
                <w:lang w:eastAsia="ja-JP"/>
              </w:rPr>
              <w:t>–</w:t>
            </w:r>
          </w:p>
        </w:tc>
        <w:tc>
          <w:tcPr>
            <w:tcW w:w="1137" w:type="dxa"/>
          </w:tcPr>
          <w:p w14:paraId="763F89AB" w14:textId="77777777" w:rsidR="00723275" w:rsidRDefault="00723275">
            <w:pPr>
              <w:pStyle w:val="TAC"/>
              <w:rPr>
                <w:rFonts w:eastAsia="Batang" w:cs="Arial"/>
                <w:lang w:eastAsia="ja-JP"/>
              </w:rPr>
            </w:pPr>
          </w:p>
        </w:tc>
      </w:tr>
      <w:tr w:rsidR="00723275" w14:paraId="6FC436EC" w14:textId="77777777">
        <w:tc>
          <w:tcPr>
            <w:tcW w:w="2578" w:type="dxa"/>
          </w:tcPr>
          <w:p w14:paraId="298A42AE" w14:textId="77777777" w:rsidR="00723275" w:rsidRDefault="00000000">
            <w:pPr>
              <w:pStyle w:val="TAL"/>
              <w:ind w:left="113"/>
              <w:rPr>
                <w:rFonts w:eastAsia="Batang"/>
                <w:lang w:val="en-US"/>
              </w:rPr>
            </w:pPr>
            <w:r>
              <w:rPr>
                <w:rFonts w:eastAsia="Batang"/>
                <w:lang w:val="en-US"/>
              </w:rPr>
              <w:lastRenderedPageBreak/>
              <w:t>&gt;</w:t>
            </w:r>
            <w:r>
              <w:rPr>
                <w:rFonts w:cs="Arial"/>
                <w:lang w:val="en-US"/>
              </w:rPr>
              <w:t>S-NG-RAN node</w:t>
            </w:r>
            <w:r>
              <w:rPr>
                <w:rFonts w:cs="Arial"/>
                <w:lang w:val="en-US" w:eastAsia="ja-JP"/>
              </w:rPr>
              <w:t xml:space="preserve"> UE </w:t>
            </w:r>
            <w:proofErr w:type="spellStart"/>
            <w:r>
              <w:rPr>
                <w:rFonts w:cs="Arial"/>
                <w:lang w:val="en-US" w:eastAsia="ja-JP"/>
              </w:rPr>
              <w:t>XnAP</w:t>
            </w:r>
            <w:proofErr w:type="spellEnd"/>
            <w:r>
              <w:rPr>
                <w:rFonts w:cs="Arial"/>
                <w:lang w:val="en-US" w:eastAsia="ja-JP"/>
              </w:rPr>
              <w:t xml:space="preserve"> ID</w:t>
            </w:r>
          </w:p>
        </w:tc>
        <w:tc>
          <w:tcPr>
            <w:tcW w:w="1104" w:type="dxa"/>
          </w:tcPr>
          <w:p w14:paraId="382CCB54" w14:textId="77777777" w:rsidR="00723275" w:rsidRDefault="00000000">
            <w:pPr>
              <w:pStyle w:val="TAL"/>
              <w:rPr>
                <w:rFonts w:eastAsia="Batang" w:cs="Arial"/>
                <w:lang w:eastAsia="ja-JP"/>
              </w:rPr>
            </w:pPr>
            <w:r>
              <w:rPr>
                <w:rFonts w:eastAsia="Batang" w:cs="Arial"/>
                <w:lang w:eastAsia="ja-JP"/>
              </w:rPr>
              <w:t>M</w:t>
            </w:r>
          </w:p>
        </w:tc>
        <w:tc>
          <w:tcPr>
            <w:tcW w:w="1526" w:type="dxa"/>
          </w:tcPr>
          <w:p w14:paraId="29811F3F" w14:textId="77777777" w:rsidR="00723275" w:rsidRDefault="00723275">
            <w:pPr>
              <w:pStyle w:val="TAL"/>
              <w:rPr>
                <w:lang w:eastAsia="ja-JP"/>
              </w:rPr>
            </w:pPr>
          </w:p>
        </w:tc>
        <w:tc>
          <w:tcPr>
            <w:tcW w:w="1260" w:type="dxa"/>
          </w:tcPr>
          <w:p w14:paraId="59988389" w14:textId="77777777" w:rsidR="00723275" w:rsidRDefault="00000000">
            <w:pPr>
              <w:pStyle w:val="TAL"/>
              <w:rPr>
                <w:rFonts w:cs="Arial"/>
                <w:lang w:val="en-US" w:eastAsia="ja-JP"/>
              </w:rPr>
            </w:pPr>
            <w:r>
              <w:rPr>
                <w:rFonts w:cs="Arial"/>
                <w:lang w:val="en-US" w:eastAsia="ja-JP"/>
              </w:rPr>
              <w:t xml:space="preserve">NG-RAN node UE </w:t>
            </w:r>
            <w:proofErr w:type="spellStart"/>
            <w:r>
              <w:rPr>
                <w:rFonts w:cs="Arial"/>
                <w:lang w:val="en-US" w:eastAsia="ja-JP"/>
              </w:rPr>
              <w:t>XnAP</w:t>
            </w:r>
            <w:proofErr w:type="spellEnd"/>
            <w:r>
              <w:rPr>
                <w:rFonts w:cs="Arial"/>
                <w:lang w:val="en-US" w:eastAsia="ja-JP"/>
              </w:rPr>
              <w:t xml:space="preserve"> ID</w:t>
            </w:r>
          </w:p>
          <w:p w14:paraId="4AFAFBD5" w14:textId="77777777" w:rsidR="00723275" w:rsidRDefault="00000000">
            <w:pPr>
              <w:pStyle w:val="TAL"/>
              <w:rPr>
                <w:rFonts w:eastAsia="Batang" w:cs="Arial"/>
                <w:lang w:eastAsia="ja-JP"/>
              </w:rPr>
            </w:pPr>
            <w:r>
              <w:rPr>
                <w:lang w:eastAsia="ja-JP"/>
              </w:rPr>
              <w:t>9.2.3.16</w:t>
            </w:r>
          </w:p>
        </w:tc>
        <w:tc>
          <w:tcPr>
            <w:tcW w:w="1800" w:type="dxa"/>
          </w:tcPr>
          <w:p w14:paraId="199BE4C9" w14:textId="77777777" w:rsidR="00723275" w:rsidRDefault="00723275">
            <w:pPr>
              <w:pStyle w:val="TAL"/>
              <w:rPr>
                <w:lang w:eastAsia="ja-JP"/>
              </w:rPr>
            </w:pPr>
          </w:p>
        </w:tc>
        <w:tc>
          <w:tcPr>
            <w:tcW w:w="1080" w:type="dxa"/>
          </w:tcPr>
          <w:p w14:paraId="0CA4B4A9" w14:textId="77777777" w:rsidR="00723275" w:rsidRDefault="00000000">
            <w:pPr>
              <w:pStyle w:val="TAC"/>
              <w:rPr>
                <w:rFonts w:eastAsia="Batang" w:cs="Arial"/>
                <w:lang w:eastAsia="ja-JP"/>
              </w:rPr>
            </w:pPr>
            <w:r>
              <w:rPr>
                <w:lang w:eastAsia="ja-JP"/>
              </w:rPr>
              <w:t>–</w:t>
            </w:r>
          </w:p>
        </w:tc>
        <w:tc>
          <w:tcPr>
            <w:tcW w:w="1137" w:type="dxa"/>
          </w:tcPr>
          <w:p w14:paraId="25B36F5E" w14:textId="77777777" w:rsidR="00723275" w:rsidRDefault="00723275">
            <w:pPr>
              <w:pStyle w:val="TAC"/>
              <w:rPr>
                <w:rFonts w:eastAsia="Batang" w:cs="Arial"/>
                <w:lang w:eastAsia="ja-JP"/>
              </w:rPr>
            </w:pPr>
          </w:p>
        </w:tc>
      </w:tr>
      <w:tr w:rsidR="00723275" w14:paraId="669B983D" w14:textId="77777777">
        <w:tc>
          <w:tcPr>
            <w:tcW w:w="2578" w:type="dxa"/>
          </w:tcPr>
          <w:p w14:paraId="557BEA67" w14:textId="77777777" w:rsidR="00723275" w:rsidRDefault="00000000">
            <w:pPr>
              <w:pStyle w:val="TAL"/>
              <w:rPr>
                <w:rFonts w:eastAsia="Batang"/>
              </w:rPr>
            </w:pPr>
            <w:r>
              <w:rPr>
                <w:rFonts w:eastAsia="Batang"/>
                <w:b/>
              </w:rPr>
              <w:t>Conditional Handover Information Request</w:t>
            </w:r>
          </w:p>
        </w:tc>
        <w:tc>
          <w:tcPr>
            <w:tcW w:w="1104" w:type="dxa"/>
          </w:tcPr>
          <w:p w14:paraId="0DDC5633" w14:textId="77777777" w:rsidR="00723275" w:rsidRDefault="00000000">
            <w:pPr>
              <w:pStyle w:val="TAL"/>
              <w:rPr>
                <w:rFonts w:eastAsia="Batang" w:cs="Arial"/>
                <w:lang w:eastAsia="ja-JP"/>
              </w:rPr>
            </w:pPr>
            <w:r>
              <w:rPr>
                <w:rFonts w:eastAsia="Batang" w:cs="Arial"/>
                <w:lang w:eastAsia="ja-JP"/>
              </w:rPr>
              <w:t>O</w:t>
            </w:r>
          </w:p>
        </w:tc>
        <w:tc>
          <w:tcPr>
            <w:tcW w:w="1526" w:type="dxa"/>
          </w:tcPr>
          <w:p w14:paraId="58E3A1C4" w14:textId="77777777" w:rsidR="00723275" w:rsidRDefault="00723275">
            <w:pPr>
              <w:pStyle w:val="TAL"/>
              <w:rPr>
                <w:lang w:eastAsia="ja-JP"/>
              </w:rPr>
            </w:pPr>
          </w:p>
        </w:tc>
        <w:tc>
          <w:tcPr>
            <w:tcW w:w="1260" w:type="dxa"/>
          </w:tcPr>
          <w:p w14:paraId="2FC1C1BB" w14:textId="77777777" w:rsidR="00723275" w:rsidRDefault="00723275">
            <w:pPr>
              <w:pStyle w:val="TAL"/>
              <w:rPr>
                <w:rFonts w:cs="Arial"/>
                <w:lang w:eastAsia="ja-JP"/>
              </w:rPr>
            </w:pPr>
          </w:p>
        </w:tc>
        <w:tc>
          <w:tcPr>
            <w:tcW w:w="1800" w:type="dxa"/>
          </w:tcPr>
          <w:p w14:paraId="3732017E" w14:textId="77777777" w:rsidR="00723275" w:rsidRDefault="00723275">
            <w:pPr>
              <w:pStyle w:val="TAL"/>
              <w:rPr>
                <w:lang w:eastAsia="ja-JP"/>
              </w:rPr>
            </w:pPr>
          </w:p>
        </w:tc>
        <w:tc>
          <w:tcPr>
            <w:tcW w:w="1080" w:type="dxa"/>
          </w:tcPr>
          <w:p w14:paraId="14702175" w14:textId="77777777" w:rsidR="00723275" w:rsidRDefault="00000000">
            <w:pPr>
              <w:pStyle w:val="TAC"/>
              <w:rPr>
                <w:lang w:eastAsia="ja-JP"/>
              </w:rPr>
            </w:pPr>
            <w:r>
              <w:rPr>
                <w:lang w:eastAsia="ja-JP"/>
              </w:rPr>
              <w:t>YES</w:t>
            </w:r>
          </w:p>
        </w:tc>
        <w:tc>
          <w:tcPr>
            <w:tcW w:w="1137" w:type="dxa"/>
          </w:tcPr>
          <w:p w14:paraId="2CC04173" w14:textId="77777777" w:rsidR="00723275" w:rsidRDefault="00000000">
            <w:pPr>
              <w:pStyle w:val="TAC"/>
              <w:rPr>
                <w:rFonts w:eastAsia="Batang" w:cs="Arial"/>
                <w:lang w:eastAsia="ja-JP"/>
              </w:rPr>
            </w:pPr>
            <w:r>
              <w:rPr>
                <w:rFonts w:eastAsia="Batang" w:cs="Arial"/>
                <w:lang w:eastAsia="ja-JP"/>
              </w:rPr>
              <w:t>reject</w:t>
            </w:r>
          </w:p>
        </w:tc>
      </w:tr>
      <w:tr w:rsidR="00723275" w14:paraId="5843B3DC" w14:textId="77777777">
        <w:tc>
          <w:tcPr>
            <w:tcW w:w="2578" w:type="dxa"/>
          </w:tcPr>
          <w:p w14:paraId="7A2C5697" w14:textId="77777777" w:rsidR="00723275" w:rsidRDefault="00000000">
            <w:pPr>
              <w:pStyle w:val="TAL"/>
              <w:ind w:left="113"/>
              <w:rPr>
                <w:rFonts w:eastAsia="Batang"/>
              </w:rPr>
            </w:pPr>
            <w:r>
              <w:rPr>
                <w:rFonts w:eastAsia="Batang"/>
              </w:rPr>
              <w:t>&gt;CHO Trigger</w:t>
            </w:r>
          </w:p>
        </w:tc>
        <w:tc>
          <w:tcPr>
            <w:tcW w:w="1104" w:type="dxa"/>
          </w:tcPr>
          <w:p w14:paraId="1202D76B" w14:textId="77777777" w:rsidR="00723275" w:rsidRDefault="00000000">
            <w:pPr>
              <w:pStyle w:val="TAL"/>
              <w:rPr>
                <w:rFonts w:eastAsia="Batang" w:cs="Arial"/>
                <w:lang w:eastAsia="ja-JP"/>
              </w:rPr>
            </w:pPr>
            <w:r>
              <w:rPr>
                <w:rFonts w:eastAsia="Batang" w:cs="Arial"/>
                <w:lang w:eastAsia="ja-JP"/>
              </w:rPr>
              <w:t>M</w:t>
            </w:r>
          </w:p>
        </w:tc>
        <w:tc>
          <w:tcPr>
            <w:tcW w:w="1526" w:type="dxa"/>
          </w:tcPr>
          <w:p w14:paraId="120EE164" w14:textId="77777777" w:rsidR="00723275" w:rsidRDefault="00723275">
            <w:pPr>
              <w:pStyle w:val="TAL"/>
              <w:rPr>
                <w:lang w:eastAsia="ja-JP"/>
              </w:rPr>
            </w:pPr>
          </w:p>
        </w:tc>
        <w:tc>
          <w:tcPr>
            <w:tcW w:w="1260" w:type="dxa"/>
          </w:tcPr>
          <w:p w14:paraId="5FE971AC" w14:textId="77777777" w:rsidR="00723275" w:rsidRDefault="00000000">
            <w:pPr>
              <w:pStyle w:val="TAL"/>
              <w:rPr>
                <w:rFonts w:cs="Arial"/>
                <w:lang w:val="en-US" w:eastAsia="ja-JP"/>
              </w:rPr>
            </w:pPr>
            <w:r>
              <w:rPr>
                <w:rFonts w:cs="Arial"/>
                <w:lang w:val="en-US" w:eastAsia="ja-JP"/>
              </w:rPr>
              <w:t>ENUMERATED (CHO-initiation, CHO-replace, …)</w:t>
            </w:r>
          </w:p>
        </w:tc>
        <w:tc>
          <w:tcPr>
            <w:tcW w:w="1800" w:type="dxa"/>
          </w:tcPr>
          <w:p w14:paraId="19BAC41B" w14:textId="77777777" w:rsidR="00723275" w:rsidRDefault="00723275">
            <w:pPr>
              <w:pStyle w:val="TAL"/>
              <w:rPr>
                <w:lang w:val="en-US" w:eastAsia="ja-JP"/>
              </w:rPr>
            </w:pPr>
          </w:p>
        </w:tc>
        <w:tc>
          <w:tcPr>
            <w:tcW w:w="1080" w:type="dxa"/>
          </w:tcPr>
          <w:p w14:paraId="2D01F383" w14:textId="77777777" w:rsidR="00723275" w:rsidRDefault="00000000">
            <w:pPr>
              <w:pStyle w:val="TAC"/>
              <w:rPr>
                <w:lang w:eastAsia="ja-JP"/>
              </w:rPr>
            </w:pPr>
            <w:r>
              <w:rPr>
                <w:lang w:eastAsia="ja-JP"/>
              </w:rPr>
              <w:t>–</w:t>
            </w:r>
          </w:p>
        </w:tc>
        <w:tc>
          <w:tcPr>
            <w:tcW w:w="1137" w:type="dxa"/>
          </w:tcPr>
          <w:p w14:paraId="3EE7A8CE" w14:textId="77777777" w:rsidR="00723275" w:rsidRDefault="00723275">
            <w:pPr>
              <w:pStyle w:val="TAC"/>
              <w:rPr>
                <w:rFonts w:eastAsia="Batang" w:cs="Arial"/>
                <w:lang w:eastAsia="ja-JP"/>
              </w:rPr>
            </w:pPr>
          </w:p>
        </w:tc>
      </w:tr>
      <w:tr w:rsidR="00723275" w14:paraId="445069CC" w14:textId="77777777">
        <w:tc>
          <w:tcPr>
            <w:tcW w:w="2578" w:type="dxa"/>
          </w:tcPr>
          <w:p w14:paraId="3857F4A3" w14:textId="77777777" w:rsidR="00723275" w:rsidRDefault="00000000">
            <w:pPr>
              <w:pStyle w:val="TAL"/>
              <w:ind w:left="113"/>
              <w:rPr>
                <w:rFonts w:eastAsia="Batang"/>
                <w:lang w:val="en-US"/>
              </w:rPr>
            </w:pPr>
            <w:r>
              <w:rPr>
                <w:rFonts w:eastAsia="Batang"/>
                <w:lang w:val="en-US"/>
              </w:rPr>
              <w:t xml:space="preserve">&gt;Target NG-RAN node UE </w:t>
            </w:r>
            <w:proofErr w:type="spellStart"/>
            <w:r>
              <w:rPr>
                <w:rFonts w:eastAsia="Batang"/>
                <w:lang w:val="en-US"/>
              </w:rPr>
              <w:t>XnAP</w:t>
            </w:r>
            <w:proofErr w:type="spellEnd"/>
            <w:r>
              <w:rPr>
                <w:rFonts w:eastAsia="Batang"/>
                <w:lang w:val="en-US"/>
              </w:rPr>
              <w:t xml:space="preserve"> ID</w:t>
            </w:r>
          </w:p>
        </w:tc>
        <w:tc>
          <w:tcPr>
            <w:tcW w:w="1104" w:type="dxa"/>
          </w:tcPr>
          <w:p w14:paraId="2150D268" w14:textId="77777777" w:rsidR="00723275" w:rsidRDefault="00000000">
            <w:pPr>
              <w:pStyle w:val="TAL"/>
              <w:rPr>
                <w:rFonts w:eastAsia="Batang" w:cs="Arial"/>
                <w:lang w:eastAsia="ja-JP"/>
              </w:rPr>
            </w:pPr>
            <w:r>
              <w:rPr>
                <w:lang w:eastAsia="ja-JP"/>
              </w:rPr>
              <w:t>C-ifCHOmod</w:t>
            </w:r>
          </w:p>
        </w:tc>
        <w:tc>
          <w:tcPr>
            <w:tcW w:w="1526" w:type="dxa"/>
          </w:tcPr>
          <w:p w14:paraId="34A4944F" w14:textId="77777777" w:rsidR="00723275" w:rsidRDefault="00723275">
            <w:pPr>
              <w:pStyle w:val="TAL"/>
              <w:rPr>
                <w:lang w:eastAsia="ja-JP"/>
              </w:rPr>
            </w:pPr>
          </w:p>
        </w:tc>
        <w:tc>
          <w:tcPr>
            <w:tcW w:w="1260" w:type="dxa"/>
          </w:tcPr>
          <w:p w14:paraId="28DA5AD7" w14:textId="77777777" w:rsidR="00723275" w:rsidRDefault="00000000">
            <w:pPr>
              <w:pStyle w:val="TAL"/>
              <w:rPr>
                <w:rFonts w:cs="Arial"/>
                <w:lang w:val="en-US" w:eastAsia="ja-JP"/>
              </w:rPr>
            </w:pPr>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p>
        </w:tc>
        <w:tc>
          <w:tcPr>
            <w:tcW w:w="1800" w:type="dxa"/>
          </w:tcPr>
          <w:p w14:paraId="5BDBB029" w14:textId="77777777" w:rsidR="00723275" w:rsidRDefault="00000000">
            <w:pPr>
              <w:pStyle w:val="TAL"/>
              <w:rPr>
                <w:lang w:val="en-US" w:eastAsia="ja-JP"/>
              </w:rPr>
            </w:pPr>
            <w:r>
              <w:rPr>
                <w:szCs w:val="18"/>
                <w:lang w:val="en-US" w:eastAsia="ja-JP"/>
              </w:rPr>
              <w:t>Allocated at the target NG-RAN node</w:t>
            </w:r>
          </w:p>
        </w:tc>
        <w:tc>
          <w:tcPr>
            <w:tcW w:w="1080" w:type="dxa"/>
          </w:tcPr>
          <w:p w14:paraId="16020EBB" w14:textId="77777777" w:rsidR="00723275" w:rsidRDefault="00000000">
            <w:pPr>
              <w:pStyle w:val="TAC"/>
              <w:rPr>
                <w:lang w:eastAsia="ja-JP"/>
              </w:rPr>
            </w:pPr>
            <w:r>
              <w:rPr>
                <w:lang w:eastAsia="ja-JP"/>
              </w:rPr>
              <w:t>–</w:t>
            </w:r>
          </w:p>
        </w:tc>
        <w:tc>
          <w:tcPr>
            <w:tcW w:w="1137" w:type="dxa"/>
          </w:tcPr>
          <w:p w14:paraId="67FBDCBF" w14:textId="77777777" w:rsidR="00723275" w:rsidRDefault="00723275">
            <w:pPr>
              <w:pStyle w:val="TAC"/>
              <w:rPr>
                <w:rFonts w:eastAsia="Batang" w:cs="Arial"/>
                <w:lang w:eastAsia="ja-JP"/>
              </w:rPr>
            </w:pPr>
          </w:p>
        </w:tc>
      </w:tr>
      <w:tr w:rsidR="00723275" w14:paraId="3F55DF4F" w14:textId="77777777">
        <w:tc>
          <w:tcPr>
            <w:tcW w:w="2578" w:type="dxa"/>
          </w:tcPr>
          <w:p w14:paraId="5BF78BDA" w14:textId="77777777" w:rsidR="00723275" w:rsidRDefault="00000000">
            <w:pPr>
              <w:pStyle w:val="TAL"/>
              <w:ind w:left="113"/>
              <w:rPr>
                <w:rFonts w:eastAsia="Batang"/>
              </w:rPr>
            </w:pPr>
            <w:r>
              <w:rPr>
                <w:rFonts w:eastAsia="Batang"/>
              </w:rPr>
              <w:t>&gt;Estimated Arrival Probability</w:t>
            </w:r>
          </w:p>
        </w:tc>
        <w:tc>
          <w:tcPr>
            <w:tcW w:w="1104" w:type="dxa"/>
          </w:tcPr>
          <w:p w14:paraId="42BD14BE" w14:textId="77777777" w:rsidR="00723275" w:rsidRDefault="00000000">
            <w:pPr>
              <w:pStyle w:val="TAL"/>
              <w:rPr>
                <w:rFonts w:eastAsia="Batang" w:cs="Arial"/>
                <w:lang w:eastAsia="ja-JP"/>
              </w:rPr>
            </w:pPr>
            <w:r>
              <w:rPr>
                <w:rFonts w:eastAsia="Batang" w:cs="Arial"/>
                <w:lang w:eastAsia="ja-JP"/>
              </w:rPr>
              <w:t>O</w:t>
            </w:r>
          </w:p>
        </w:tc>
        <w:tc>
          <w:tcPr>
            <w:tcW w:w="1526" w:type="dxa"/>
          </w:tcPr>
          <w:p w14:paraId="6AD1A219" w14:textId="77777777" w:rsidR="00723275" w:rsidRDefault="00723275">
            <w:pPr>
              <w:pStyle w:val="TAL"/>
              <w:rPr>
                <w:lang w:eastAsia="ja-JP"/>
              </w:rPr>
            </w:pPr>
          </w:p>
        </w:tc>
        <w:tc>
          <w:tcPr>
            <w:tcW w:w="1260" w:type="dxa"/>
          </w:tcPr>
          <w:p w14:paraId="07449A90" w14:textId="77777777" w:rsidR="00723275" w:rsidRDefault="00000000">
            <w:pPr>
              <w:pStyle w:val="TAL"/>
              <w:rPr>
                <w:rFonts w:cs="Arial"/>
                <w:lang w:eastAsia="ja-JP"/>
              </w:rPr>
            </w:pPr>
            <w:r>
              <w:rPr>
                <w:rFonts w:cs="Arial"/>
                <w:lang w:eastAsia="ja-JP"/>
              </w:rPr>
              <w:t>INTEGER (1..100)</w:t>
            </w:r>
          </w:p>
        </w:tc>
        <w:tc>
          <w:tcPr>
            <w:tcW w:w="1800" w:type="dxa"/>
          </w:tcPr>
          <w:p w14:paraId="6DEA34FE" w14:textId="77777777" w:rsidR="00723275" w:rsidRDefault="00723275">
            <w:pPr>
              <w:pStyle w:val="TAL"/>
              <w:rPr>
                <w:lang w:eastAsia="ja-JP"/>
              </w:rPr>
            </w:pPr>
          </w:p>
        </w:tc>
        <w:tc>
          <w:tcPr>
            <w:tcW w:w="1080" w:type="dxa"/>
          </w:tcPr>
          <w:p w14:paraId="4CFFD455" w14:textId="77777777" w:rsidR="00723275" w:rsidRDefault="00000000">
            <w:pPr>
              <w:pStyle w:val="TAC"/>
              <w:rPr>
                <w:lang w:eastAsia="ja-JP"/>
              </w:rPr>
            </w:pPr>
            <w:r>
              <w:rPr>
                <w:lang w:eastAsia="ja-JP"/>
              </w:rPr>
              <w:t>–</w:t>
            </w:r>
          </w:p>
        </w:tc>
        <w:tc>
          <w:tcPr>
            <w:tcW w:w="1137" w:type="dxa"/>
          </w:tcPr>
          <w:p w14:paraId="0D8195A0" w14:textId="77777777" w:rsidR="00723275" w:rsidRDefault="00723275">
            <w:pPr>
              <w:pStyle w:val="TAC"/>
              <w:rPr>
                <w:rFonts w:eastAsia="Batang" w:cs="Arial"/>
                <w:lang w:eastAsia="ja-JP"/>
              </w:rPr>
            </w:pPr>
          </w:p>
        </w:tc>
      </w:tr>
      <w:tr w:rsidR="00723275" w14:paraId="62627098" w14:textId="77777777">
        <w:tc>
          <w:tcPr>
            <w:tcW w:w="2578" w:type="dxa"/>
          </w:tcPr>
          <w:p w14:paraId="5C64BEC7" w14:textId="77777777" w:rsidR="00723275" w:rsidRDefault="00000000">
            <w:pPr>
              <w:pStyle w:val="TAL"/>
              <w:rPr>
                <w:rFonts w:eastAsia="Batang" w:cs="Arial"/>
              </w:rPr>
            </w:pPr>
            <w:r>
              <w:rPr>
                <w:rFonts w:eastAsia="Batang" w:cs="Arial"/>
              </w:rPr>
              <w:t>NR V2X Services Authorized</w:t>
            </w:r>
          </w:p>
        </w:tc>
        <w:tc>
          <w:tcPr>
            <w:tcW w:w="1104" w:type="dxa"/>
          </w:tcPr>
          <w:p w14:paraId="1FF7B368" w14:textId="77777777" w:rsidR="00723275" w:rsidRDefault="00000000">
            <w:pPr>
              <w:pStyle w:val="TAL"/>
              <w:rPr>
                <w:rFonts w:eastAsia="Batang" w:cs="Arial"/>
                <w:lang w:eastAsia="ja-JP"/>
              </w:rPr>
            </w:pPr>
            <w:r>
              <w:rPr>
                <w:rFonts w:cs="Arial"/>
              </w:rPr>
              <w:t>O</w:t>
            </w:r>
          </w:p>
        </w:tc>
        <w:tc>
          <w:tcPr>
            <w:tcW w:w="1526" w:type="dxa"/>
          </w:tcPr>
          <w:p w14:paraId="7CAA71D2" w14:textId="77777777" w:rsidR="00723275" w:rsidRDefault="00723275">
            <w:pPr>
              <w:pStyle w:val="TAL"/>
              <w:rPr>
                <w:lang w:eastAsia="ja-JP"/>
              </w:rPr>
            </w:pPr>
          </w:p>
        </w:tc>
        <w:tc>
          <w:tcPr>
            <w:tcW w:w="1260" w:type="dxa"/>
          </w:tcPr>
          <w:p w14:paraId="31DD8BB6" w14:textId="77777777" w:rsidR="00723275" w:rsidRDefault="00000000">
            <w:pPr>
              <w:pStyle w:val="TAL"/>
              <w:rPr>
                <w:rFonts w:cs="Arial"/>
                <w:lang w:eastAsia="ja-JP"/>
              </w:rPr>
            </w:pPr>
            <w:bookmarkStart w:id="57" w:name="_Hlk44414243"/>
            <w:r>
              <w:rPr>
                <w:rFonts w:cs="Arial"/>
              </w:rPr>
              <w:t>9.2.3.</w:t>
            </w:r>
            <w:bookmarkEnd w:id="57"/>
            <w:r>
              <w:rPr>
                <w:rFonts w:cs="Arial"/>
              </w:rPr>
              <w:t>105</w:t>
            </w:r>
          </w:p>
        </w:tc>
        <w:tc>
          <w:tcPr>
            <w:tcW w:w="1800" w:type="dxa"/>
          </w:tcPr>
          <w:p w14:paraId="1B4599DD" w14:textId="77777777" w:rsidR="00723275" w:rsidRDefault="00723275">
            <w:pPr>
              <w:pStyle w:val="TAL"/>
              <w:rPr>
                <w:lang w:eastAsia="ja-JP"/>
              </w:rPr>
            </w:pPr>
          </w:p>
        </w:tc>
        <w:tc>
          <w:tcPr>
            <w:tcW w:w="1080" w:type="dxa"/>
          </w:tcPr>
          <w:p w14:paraId="582C7778" w14:textId="77777777" w:rsidR="00723275" w:rsidRDefault="00000000">
            <w:pPr>
              <w:pStyle w:val="TAC"/>
              <w:rPr>
                <w:lang w:eastAsia="ja-JP"/>
              </w:rPr>
            </w:pPr>
            <w:r>
              <w:rPr>
                <w:rFonts w:cs="Arial"/>
              </w:rPr>
              <w:t>YES</w:t>
            </w:r>
          </w:p>
        </w:tc>
        <w:tc>
          <w:tcPr>
            <w:tcW w:w="1137" w:type="dxa"/>
          </w:tcPr>
          <w:p w14:paraId="3CF01BAC" w14:textId="77777777" w:rsidR="00723275" w:rsidRDefault="00000000">
            <w:pPr>
              <w:pStyle w:val="TAC"/>
              <w:rPr>
                <w:rFonts w:eastAsia="Batang" w:cs="Arial"/>
                <w:lang w:eastAsia="ja-JP"/>
              </w:rPr>
            </w:pPr>
            <w:r>
              <w:rPr>
                <w:rFonts w:cs="Arial"/>
              </w:rPr>
              <w:t>ignore</w:t>
            </w:r>
          </w:p>
        </w:tc>
      </w:tr>
      <w:tr w:rsidR="00723275" w14:paraId="4BB39813" w14:textId="77777777">
        <w:tc>
          <w:tcPr>
            <w:tcW w:w="2578" w:type="dxa"/>
          </w:tcPr>
          <w:p w14:paraId="7586729F" w14:textId="77777777" w:rsidR="00723275" w:rsidRDefault="00000000">
            <w:pPr>
              <w:pStyle w:val="TAL"/>
              <w:rPr>
                <w:rFonts w:eastAsia="Batang" w:cs="Arial"/>
              </w:rPr>
            </w:pPr>
            <w:r>
              <w:rPr>
                <w:rFonts w:eastAsia="Batang" w:cs="Arial"/>
              </w:rPr>
              <w:t>LTE V2X Services Authorized</w:t>
            </w:r>
          </w:p>
        </w:tc>
        <w:tc>
          <w:tcPr>
            <w:tcW w:w="1104" w:type="dxa"/>
          </w:tcPr>
          <w:p w14:paraId="41E8442F" w14:textId="77777777" w:rsidR="00723275" w:rsidRDefault="00000000">
            <w:pPr>
              <w:pStyle w:val="TAL"/>
              <w:rPr>
                <w:rFonts w:eastAsia="Batang" w:cs="Arial"/>
                <w:lang w:eastAsia="ja-JP"/>
              </w:rPr>
            </w:pPr>
            <w:r>
              <w:rPr>
                <w:rFonts w:cs="Arial"/>
              </w:rPr>
              <w:t>O</w:t>
            </w:r>
          </w:p>
        </w:tc>
        <w:tc>
          <w:tcPr>
            <w:tcW w:w="1526" w:type="dxa"/>
          </w:tcPr>
          <w:p w14:paraId="068C93D2" w14:textId="77777777" w:rsidR="00723275" w:rsidRDefault="00723275">
            <w:pPr>
              <w:pStyle w:val="TAL"/>
              <w:rPr>
                <w:lang w:eastAsia="ja-JP"/>
              </w:rPr>
            </w:pPr>
          </w:p>
        </w:tc>
        <w:tc>
          <w:tcPr>
            <w:tcW w:w="1260" w:type="dxa"/>
          </w:tcPr>
          <w:p w14:paraId="5A0FA379" w14:textId="77777777" w:rsidR="00723275" w:rsidRDefault="00000000">
            <w:pPr>
              <w:pStyle w:val="TAL"/>
              <w:rPr>
                <w:rFonts w:cs="Arial"/>
                <w:lang w:eastAsia="ja-JP"/>
              </w:rPr>
            </w:pPr>
            <w:r>
              <w:rPr>
                <w:rFonts w:cs="Arial"/>
              </w:rPr>
              <w:t>9.2.3.106</w:t>
            </w:r>
          </w:p>
        </w:tc>
        <w:tc>
          <w:tcPr>
            <w:tcW w:w="1800" w:type="dxa"/>
          </w:tcPr>
          <w:p w14:paraId="24FF3E0A" w14:textId="77777777" w:rsidR="00723275" w:rsidRDefault="00723275">
            <w:pPr>
              <w:pStyle w:val="TAL"/>
              <w:rPr>
                <w:lang w:eastAsia="ja-JP"/>
              </w:rPr>
            </w:pPr>
          </w:p>
        </w:tc>
        <w:tc>
          <w:tcPr>
            <w:tcW w:w="1080" w:type="dxa"/>
          </w:tcPr>
          <w:p w14:paraId="6EFBBA61" w14:textId="77777777" w:rsidR="00723275" w:rsidRDefault="00000000">
            <w:pPr>
              <w:pStyle w:val="TAC"/>
              <w:rPr>
                <w:lang w:eastAsia="ja-JP"/>
              </w:rPr>
            </w:pPr>
            <w:r>
              <w:rPr>
                <w:rFonts w:cs="Arial"/>
              </w:rPr>
              <w:t>YES</w:t>
            </w:r>
          </w:p>
        </w:tc>
        <w:tc>
          <w:tcPr>
            <w:tcW w:w="1137" w:type="dxa"/>
          </w:tcPr>
          <w:p w14:paraId="4A2A16A5" w14:textId="77777777" w:rsidR="00723275" w:rsidRDefault="00000000">
            <w:pPr>
              <w:pStyle w:val="TAC"/>
              <w:rPr>
                <w:rFonts w:eastAsia="Batang" w:cs="Arial"/>
                <w:lang w:eastAsia="ja-JP"/>
              </w:rPr>
            </w:pPr>
            <w:r>
              <w:rPr>
                <w:rFonts w:cs="Arial"/>
              </w:rPr>
              <w:t>ignore</w:t>
            </w:r>
          </w:p>
        </w:tc>
      </w:tr>
      <w:tr w:rsidR="00723275" w14:paraId="72007A2B" w14:textId="77777777">
        <w:tc>
          <w:tcPr>
            <w:tcW w:w="2578" w:type="dxa"/>
          </w:tcPr>
          <w:p w14:paraId="43DDEC77" w14:textId="77777777" w:rsidR="00723275" w:rsidRDefault="00000000">
            <w:pPr>
              <w:pStyle w:val="TAL"/>
              <w:rPr>
                <w:rFonts w:eastAsia="Batang"/>
              </w:rPr>
            </w:pPr>
            <w:r>
              <w:rPr>
                <w:rFonts w:eastAsia="Batang" w:cs="Arial" w:hint="eastAsia"/>
              </w:rPr>
              <w:t>PC5 QoS Parameters</w:t>
            </w:r>
          </w:p>
        </w:tc>
        <w:tc>
          <w:tcPr>
            <w:tcW w:w="1104" w:type="dxa"/>
          </w:tcPr>
          <w:p w14:paraId="33C569B9" w14:textId="77777777" w:rsidR="00723275" w:rsidRDefault="00000000">
            <w:pPr>
              <w:pStyle w:val="TAL"/>
              <w:rPr>
                <w:rFonts w:eastAsia="Batang" w:cs="Arial"/>
                <w:lang w:eastAsia="ja-JP"/>
              </w:rPr>
            </w:pPr>
            <w:r>
              <w:rPr>
                <w:rFonts w:cs="Arial" w:hint="eastAsia"/>
              </w:rPr>
              <w:t>O</w:t>
            </w:r>
          </w:p>
        </w:tc>
        <w:tc>
          <w:tcPr>
            <w:tcW w:w="1526" w:type="dxa"/>
          </w:tcPr>
          <w:p w14:paraId="3775A58A" w14:textId="77777777" w:rsidR="00723275" w:rsidRDefault="00723275">
            <w:pPr>
              <w:pStyle w:val="TAL"/>
              <w:rPr>
                <w:lang w:eastAsia="ja-JP"/>
              </w:rPr>
            </w:pPr>
          </w:p>
        </w:tc>
        <w:tc>
          <w:tcPr>
            <w:tcW w:w="1260" w:type="dxa"/>
          </w:tcPr>
          <w:p w14:paraId="375C75FA" w14:textId="77777777" w:rsidR="00723275" w:rsidRDefault="00000000">
            <w:pPr>
              <w:pStyle w:val="TAL"/>
              <w:rPr>
                <w:rFonts w:cs="Arial"/>
                <w:lang w:eastAsia="ja-JP"/>
              </w:rPr>
            </w:pPr>
            <w:r>
              <w:rPr>
                <w:rFonts w:cs="Arial" w:hint="eastAsia"/>
              </w:rPr>
              <w:t>9.2.3.</w:t>
            </w:r>
            <w:r>
              <w:rPr>
                <w:rFonts w:cs="Arial"/>
              </w:rPr>
              <w:t>109</w:t>
            </w:r>
          </w:p>
        </w:tc>
        <w:tc>
          <w:tcPr>
            <w:tcW w:w="1800" w:type="dxa"/>
          </w:tcPr>
          <w:p w14:paraId="7126BF4D" w14:textId="77777777" w:rsidR="00723275" w:rsidRDefault="00000000">
            <w:pPr>
              <w:pStyle w:val="TAL"/>
              <w:rPr>
                <w:lang w:val="en-US" w:eastAsia="ja-JP"/>
              </w:rPr>
            </w:pPr>
            <w:r>
              <w:rPr>
                <w:rFonts w:eastAsia="Malgun Gothic" w:cs="Arial"/>
                <w:lang w:val="en-US" w:eastAsia="ja-JP"/>
              </w:rPr>
              <w:t>This IE applies only if the UE is authorized for</w:t>
            </w:r>
            <w:r>
              <w:rPr>
                <w:rFonts w:eastAsia="Malgun Gothic" w:cs="Arial" w:hint="eastAsia"/>
                <w:lang w:val="en-US" w:eastAsia="ja-JP"/>
              </w:rPr>
              <w:t xml:space="preserve"> NR</w:t>
            </w:r>
            <w:r>
              <w:rPr>
                <w:rFonts w:eastAsia="Malgun Gothic" w:cs="Arial"/>
                <w:lang w:val="en-US" w:eastAsia="ja-JP"/>
              </w:rPr>
              <w:t xml:space="preserve"> </w:t>
            </w:r>
            <w:r>
              <w:rPr>
                <w:rFonts w:eastAsia="Malgun Gothic" w:cs="Arial" w:hint="eastAsia"/>
                <w:lang w:val="en-US" w:eastAsia="ja-JP"/>
              </w:rPr>
              <w:t>V2X services</w:t>
            </w:r>
            <w:r>
              <w:rPr>
                <w:rFonts w:eastAsia="Malgun Gothic" w:cs="Arial"/>
                <w:lang w:val="en-US" w:eastAsia="ja-JP"/>
              </w:rPr>
              <w:t>.</w:t>
            </w:r>
          </w:p>
        </w:tc>
        <w:tc>
          <w:tcPr>
            <w:tcW w:w="1080" w:type="dxa"/>
          </w:tcPr>
          <w:p w14:paraId="7685D1C0" w14:textId="77777777" w:rsidR="00723275" w:rsidRDefault="00000000">
            <w:pPr>
              <w:pStyle w:val="TAC"/>
              <w:rPr>
                <w:lang w:eastAsia="ja-JP"/>
              </w:rPr>
            </w:pPr>
            <w:r>
              <w:rPr>
                <w:rFonts w:cs="Arial"/>
              </w:rPr>
              <w:t>YES</w:t>
            </w:r>
          </w:p>
        </w:tc>
        <w:tc>
          <w:tcPr>
            <w:tcW w:w="1137" w:type="dxa"/>
          </w:tcPr>
          <w:p w14:paraId="06CC986E" w14:textId="77777777" w:rsidR="00723275" w:rsidRDefault="00000000">
            <w:pPr>
              <w:pStyle w:val="TAC"/>
              <w:rPr>
                <w:rFonts w:eastAsia="Batang" w:cs="Arial"/>
                <w:lang w:eastAsia="ja-JP"/>
              </w:rPr>
            </w:pPr>
            <w:r>
              <w:rPr>
                <w:rFonts w:cs="Arial"/>
              </w:rPr>
              <w:t>ignore</w:t>
            </w:r>
          </w:p>
        </w:tc>
      </w:tr>
      <w:tr w:rsidR="00723275" w14:paraId="483ABB52" w14:textId="77777777">
        <w:tc>
          <w:tcPr>
            <w:tcW w:w="2578" w:type="dxa"/>
          </w:tcPr>
          <w:p w14:paraId="175BA508" w14:textId="77777777" w:rsidR="00723275" w:rsidRDefault="00000000">
            <w:pPr>
              <w:pStyle w:val="TAL"/>
              <w:rPr>
                <w:rFonts w:eastAsia="Batang" w:cs="Arial"/>
              </w:rPr>
            </w:pPr>
            <w:r>
              <w:rPr>
                <w:rFonts w:eastAsia="Batang"/>
              </w:rPr>
              <w:t>Mobility Information</w:t>
            </w:r>
          </w:p>
        </w:tc>
        <w:tc>
          <w:tcPr>
            <w:tcW w:w="1104" w:type="dxa"/>
          </w:tcPr>
          <w:p w14:paraId="31D6DC7A" w14:textId="77777777" w:rsidR="00723275" w:rsidRDefault="00000000">
            <w:pPr>
              <w:pStyle w:val="TAL"/>
              <w:rPr>
                <w:rFonts w:cs="Arial"/>
              </w:rPr>
            </w:pPr>
            <w:r>
              <w:rPr>
                <w:rFonts w:eastAsia="Batang" w:cs="Arial"/>
                <w:lang w:eastAsia="ja-JP"/>
              </w:rPr>
              <w:t>O</w:t>
            </w:r>
          </w:p>
        </w:tc>
        <w:tc>
          <w:tcPr>
            <w:tcW w:w="1526" w:type="dxa"/>
          </w:tcPr>
          <w:p w14:paraId="1AD5137B" w14:textId="77777777" w:rsidR="00723275" w:rsidRDefault="00723275">
            <w:pPr>
              <w:pStyle w:val="TAL"/>
              <w:rPr>
                <w:lang w:eastAsia="ja-JP"/>
              </w:rPr>
            </w:pPr>
          </w:p>
        </w:tc>
        <w:tc>
          <w:tcPr>
            <w:tcW w:w="1260" w:type="dxa"/>
          </w:tcPr>
          <w:p w14:paraId="7B592362" w14:textId="77777777" w:rsidR="00723275" w:rsidRDefault="00000000">
            <w:pPr>
              <w:pStyle w:val="TAL"/>
              <w:rPr>
                <w:rFonts w:cs="Arial"/>
              </w:rPr>
            </w:pPr>
            <w:r>
              <w:rPr>
                <w:rFonts w:cs="Arial"/>
                <w:lang w:eastAsia="ja-JP"/>
              </w:rPr>
              <w:t>BIT STRING (SIZE (32))</w:t>
            </w:r>
          </w:p>
        </w:tc>
        <w:tc>
          <w:tcPr>
            <w:tcW w:w="1800" w:type="dxa"/>
          </w:tcPr>
          <w:p w14:paraId="25AF4E4E" w14:textId="77777777" w:rsidR="00723275" w:rsidRDefault="00000000">
            <w:pPr>
              <w:pStyle w:val="TAL"/>
              <w:rPr>
                <w:rFonts w:eastAsia="Malgun Gothic" w:cs="Arial"/>
                <w:lang w:val="en-US" w:eastAsia="ja-JP"/>
              </w:rPr>
            </w:pPr>
            <w:r>
              <w:rPr>
                <w:lang w:val="en-US" w:eastAsia="ja-JP"/>
              </w:rPr>
              <w:t>Information related to the handover; the source NG-RAN node provides it in order to enable later analysis of the conditions that led to a wrong HO.</w:t>
            </w:r>
          </w:p>
        </w:tc>
        <w:tc>
          <w:tcPr>
            <w:tcW w:w="1080" w:type="dxa"/>
          </w:tcPr>
          <w:p w14:paraId="515BC8CC" w14:textId="77777777" w:rsidR="00723275" w:rsidRDefault="00000000">
            <w:pPr>
              <w:pStyle w:val="TAC"/>
              <w:rPr>
                <w:rFonts w:cs="Arial"/>
              </w:rPr>
            </w:pPr>
            <w:r>
              <w:rPr>
                <w:lang w:eastAsia="ja-JP"/>
              </w:rPr>
              <w:t>YES</w:t>
            </w:r>
          </w:p>
        </w:tc>
        <w:tc>
          <w:tcPr>
            <w:tcW w:w="1137" w:type="dxa"/>
          </w:tcPr>
          <w:p w14:paraId="4933185E" w14:textId="77777777" w:rsidR="00723275" w:rsidRDefault="00000000">
            <w:pPr>
              <w:pStyle w:val="TAC"/>
              <w:rPr>
                <w:rFonts w:cs="Arial"/>
              </w:rPr>
            </w:pPr>
            <w:r>
              <w:rPr>
                <w:rFonts w:eastAsia="Batang" w:cs="Arial"/>
                <w:lang w:eastAsia="ja-JP"/>
              </w:rPr>
              <w:t>ignore</w:t>
            </w:r>
          </w:p>
        </w:tc>
      </w:tr>
      <w:tr w:rsidR="00723275" w14:paraId="70407A60" w14:textId="77777777">
        <w:tc>
          <w:tcPr>
            <w:tcW w:w="2578" w:type="dxa"/>
          </w:tcPr>
          <w:p w14:paraId="10310538" w14:textId="77777777" w:rsidR="00723275" w:rsidRDefault="00000000">
            <w:pPr>
              <w:pStyle w:val="TAL"/>
              <w:rPr>
                <w:rFonts w:eastAsia="Batang" w:cs="Arial"/>
                <w:lang w:val="en-US"/>
              </w:rPr>
            </w:pPr>
            <w:r>
              <w:rPr>
                <w:rFonts w:eastAsia="Batang"/>
                <w:lang w:val="en-US"/>
              </w:rPr>
              <w:t>UE History Information from the UE</w:t>
            </w:r>
          </w:p>
        </w:tc>
        <w:tc>
          <w:tcPr>
            <w:tcW w:w="1104" w:type="dxa"/>
          </w:tcPr>
          <w:p w14:paraId="43A1F34F" w14:textId="77777777" w:rsidR="00723275" w:rsidRDefault="00000000">
            <w:pPr>
              <w:pStyle w:val="TAL"/>
              <w:rPr>
                <w:rFonts w:cs="Arial"/>
              </w:rPr>
            </w:pPr>
            <w:r>
              <w:rPr>
                <w:rFonts w:eastAsia="Batang" w:cs="Arial"/>
                <w:lang w:eastAsia="ja-JP"/>
              </w:rPr>
              <w:t>O</w:t>
            </w:r>
          </w:p>
        </w:tc>
        <w:tc>
          <w:tcPr>
            <w:tcW w:w="1526" w:type="dxa"/>
          </w:tcPr>
          <w:p w14:paraId="36FFFFDB" w14:textId="77777777" w:rsidR="00723275" w:rsidRDefault="00723275">
            <w:pPr>
              <w:pStyle w:val="TAL"/>
              <w:rPr>
                <w:lang w:eastAsia="ja-JP"/>
              </w:rPr>
            </w:pPr>
          </w:p>
        </w:tc>
        <w:tc>
          <w:tcPr>
            <w:tcW w:w="1260" w:type="dxa"/>
          </w:tcPr>
          <w:p w14:paraId="16074C74" w14:textId="77777777" w:rsidR="00723275" w:rsidRDefault="00000000">
            <w:pPr>
              <w:pStyle w:val="TAL"/>
              <w:rPr>
                <w:rFonts w:cs="Arial"/>
              </w:rPr>
            </w:pPr>
            <w:bookmarkStart w:id="58" w:name="_Hlk44418955"/>
            <w:r>
              <w:rPr>
                <w:rFonts w:eastAsia="Batang" w:cs="Arial"/>
                <w:lang w:eastAsia="ja-JP"/>
              </w:rPr>
              <w:t>9.2.3.</w:t>
            </w:r>
            <w:bookmarkEnd w:id="58"/>
            <w:r>
              <w:rPr>
                <w:rFonts w:eastAsia="Batang" w:cs="Arial"/>
                <w:lang w:eastAsia="ja-JP"/>
              </w:rPr>
              <w:t>110</w:t>
            </w:r>
          </w:p>
        </w:tc>
        <w:tc>
          <w:tcPr>
            <w:tcW w:w="1800" w:type="dxa"/>
          </w:tcPr>
          <w:p w14:paraId="310CB417" w14:textId="77777777" w:rsidR="00723275" w:rsidRDefault="00723275">
            <w:pPr>
              <w:pStyle w:val="TAL"/>
              <w:rPr>
                <w:rFonts w:eastAsia="Malgun Gothic" w:cs="Arial"/>
                <w:lang w:eastAsia="ja-JP"/>
              </w:rPr>
            </w:pPr>
          </w:p>
        </w:tc>
        <w:tc>
          <w:tcPr>
            <w:tcW w:w="1080" w:type="dxa"/>
          </w:tcPr>
          <w:p w14:paraId="4F65A7CD" w14:textId="77777777" w:rsidR="00723275" w:rsidRDefault="00000000">
            <w:pPr>
              <w:pStyle w:val="TAC"/>
              <w:rPr>
                <w:rFonts w:cs="Arial"/>
              </w:rPr>
            </w:pPr>
            <w:r>
              <w:rPr>
                <w:lang w:eastAsia="ja-JP"/>
              </w:rPr>
              <w:t>YES</w:t>
            </w:r>
          </w:p>
        </w:tc>
        <w:tc>
          <w:tcPr>
            <w:tcW w:w="1137" w:type="dxa"/>
          </w:tcPr>
          <w:p w14:paraId="09E34E53" w14:textId="77777777" w:rsidR="00723275" w:rsidRDefault="00000000">
            <w:pPr>
              <w:pStyle w:val="TAC"/>
              <w:rPr>
                <w:rFonts w:cs="Arial"/>
              </w:rPr>
            </w:pPr>
            <w:r>
              <w:rPr>
                <w:rFonts w:eastAsia="Batang" w:cs="Arial"/>
                <w:lang w:eastAsia="ja-JP"/>
              </w:rPr>
              <w:t>ignore</w:t>
            </w:r>
          </w:p>
        </w:tc>
      </w:tr>
      <w:tr w:rsidR="00723275" w14:paraId="7137578F" w14:textId="77777777">
        <w:tc>
          <w:tcPr>
            <w:tcW w:w="2578" w:type="dxa"/>
          </w:tcPr>
          <w:p w14:paraId="74A3A5DD" w14:textId="77777777" w:rsidR="00723275" w:rsidRDefault="00000000">
            <w:pPr>
              <w:pStyle w:val="TAL"/>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104" w:type="dxa"/>
          </w:tcPr>
          <w:p w14:paraId="451F0C31" w14:textId="77777777" w:rsidR="00723275" w:rsidRDefault="00000000">
            <w:pPr>
              <w:pStyle w:val="TAL"/>
              <w:rPr>
                <w:rFonts w:eastAsia="Batang" w:cs="Arial"/>
                <w:lang w:eastAsia="ja-JP"/>
              </w:rPr>
            </w:pPr>
            <w:r>
              <w:rPr>
                <w:rFonts w:eastAsia="Batang" w:cs="Arial" w:hint="eastAsia"/>
                <w:lang w:eastAsia="ja-JP"/>
              </w:rPr>
              <w:t>O</w:t>
            </w:r>
          </w:p>
        </w:tc>
        <w:tc>
          <w:tcPr>
            <w:tcW w:w="1526" w:type="dxa"/>
          </w:tcPr>
          <w:p w14:paraId="532385D9" w14:textId="77777777" w:rsidR="00723275" w:rsidRDefault="00723275">
            <w:pPr>
              <w:pStyle w:val="TAL"/>
              <w:rPr>
                <w:lang w:eastAsia="ja-JP"/>
              </w:rPr>
            </w:pPr>
          </w:p>
        </w:tc>
        <w:tc>
          <w:tcPr>
            <w:tcW w:w="1260" w:type="dxa"/>
          </w:tcPr>
          <w:p w14:paraId="14D2ABB4" w14:textId="77777777" w:rsidR="00723275" w:rsidRDefault="00000000">
            <w:pPr>
              <w:pStyle w:val="TAL"/>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14:paraId="7111D202" w14:textId="77777777" w:rsidR="00723275" w:rsidRDefault="00723275">
            <w:pPr>
              <w:pStyle w:val="TAL"/>
              <w:rPr>
                <w:rFonts w:eastAsia="Malgun Gothic" w:cs="Arial"/>
                <w:lang w:eastAsia="ja-JP"/>
              </w:rPr>
            </w:pPr>
          </w:p>
        </w:tc>
        <w:tc>
          <w:tcPr>
            <w:tcW w:w="1080" w:type="dxa"/>
          </w:tcPr>
          <w:p w14:paraId="53B28AB7" w14:textId="77777777" w:rsidR="00723275" w:rsidRDefault="00000000">
            <w:pPr>
              <w:pStyle w:val="TAC"/>
              <w:rPr>
                <w:lang w:eastAsia="ja-JP"/>
              </w:rPr>
            </w:pPr>
            <w:r>
              <w:rPr>
                <w:rFonts w:hint="eastAsia"/>
                <w:lang w:eastAsia="ja-JP"/>
              </w:rPr>
              <w:t>Y</w:t>
            </w:r>
            <w:r>
              <w:rPr>
                <w:lang w:eastAsia="ja-JP"/>
              </w:rPr>
              <w:t>ES</w:t>
            </w:r>
          </w:p>
        </w:tc>
        <w:tc>
          <w:tcPr>
            <w:tcW w:w="1137" w:type="dxa"/>
          </w:tcPr>
          <w:p w14:paraId="03806F38" w14:textId="77777777" w:rsidR="00723275" w:rsidRDefault="00000000">
            <w:pPr>
              <w:pStyle w:val="TAC"/>
              <w:rPr>
                <w:rFonts w:eastAsia="Batang" w:cs="Arial"/>
                <w:lang w:eastAsia="ja-JP"/>
              </w:rPr>
            </w:pPr>
            <w:r>
              <w:rPr>
                <w:rFonts w:eastAsia="Batang" w:cs="Arial"/>
                <w:lang w:eastAsia="ja-JP"/>
              </w:rPr>
              <w:t>reject</w:t>
            </w:r>
          </w:p>
        </w:tc>
      </w:tr>
      <w:tr w:rsidR="00723275" w14:paraId="43407383" w14:textId="77777777">
        <w:tc>
          <w:tcPr>
            <w:tcW w:w="2578" w:type="dxa"/>
          </w:tcPr>
          <w:p w14:paraId="73270D32" w14:textId="77777777" w:rsidR="00723275" w:rsidRDefault="00000000">
            <w:pPr>
              <w:pStyle w:val="TAL"/>
              <w:rPr>
                <w:rFonts w:eastAsia="Batang"/>
              </w:rPr>
            </w:pPr>
            <w:r>
              <w:rPr>
                <w:rFonts w:hint="eastAsia"/>
              </w:rPr>
              <w:t>N</w:t>
            </w:r>
            <w:r>
              <w:t>o PDU Session Indication</w:t>
            </w:r>
          </w:p>
        </w:tc>
        <w:tc>
          <w:tcPr>
            <w:tcW w:w="1104" w:type="dxa"/>
          </w:tcPr>
          <w:p w14:paraId="3C3227EF" w14:textId="77777777" w:rsidR="00723275" w:rsidRDefault="00000000">
            <w:pPr>
              <w:pStyle w:val="TAL"/>
              <w:rPr>
                <w:rFonts w:eastAsia="Batang" w:cs="Arial"/>
                <w:lang w:eastAsia="ja-JP"/>
              </w:rPr>
            </w:pPr>
            <w:r>
              <w:rPr>
                <w:rFonts w:cs="Arial" w:hint="eastAsia"/>
                <w:lang w:eastAsia="ja-JP"/>
              </w:rPr>
              <w:t>O</w:t>
            </w:r>
          </w:p>
        </w:tc>
        <w:tc>
          <w:tcPr>
            <w:tcW w:w="1526" w:type="dxa"/>
          </w:tcPr>
          <w:p w14:paraId="6B32BD89" w14:textId="77777777" w:rsidR="00723275" w:rsidRDefault="00723275">
            <w:pPr>
              <w:pStyle w:val="TAL"/>
              <w:rPr>
                <w:lang w:eastAsia="ja-JP"/>
              </w:rPr>
            </w:pPr>
          </w:p>
        </w:tc>
        <w:tc>
          <w:tcPr>
            <w:tcW w:w="1260" w:type="dxa"/>
          </w:tcPr>
          <w:p w14:paraId="149E1613" w14:textId="77777777" w:rsidR="00723275" w:rsidRDefault="00000000">
            <w:pPr>
              <w:pStyle w:val="TAL"/>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14:paraId="0FC1A08F" w14:textId="77777777" w:rsidR="00723275" w:rsidRDefault="00000000">
            <w:pPr>
              <w:pStyle w:val="TAL"/>
              <w:rPr>
                <w:rFonts w:eastAsia="Malgun Gothic" w:cs="Arial"/>
                <w:lang w:val="en-US" w:eastAsia="ja-JP"/>
              </w:rPr>
            </w:pPr>
            <w:r>
              <w:rPr>
                <w:rFonts w:eastAsia="Malgun Gothic" w:cs="Arial"/>
                <w:lang w:val="en-US" w:eastAsia="ja-JP"/>
              </w:rPr>
              <w:t>This IE applies only if the UE is an IAB-MT.</w:t>
            </w:r>
          </w:p>
        </w:tc>
        <w:tc>
          <w:tcPr>
            <w:tcW w:w="1080" w:type="dxa"/>
          </w:tcPr>
          <w:p w14:paraId="123956A2" w14:textId="77777777" w:rsidR="00723275" w:rsidRDefault="00000000">
            <w:pPr>
              <w:pStyle w:val="TAC"/>
              <w:rPr>
                <w:lang w:eastAsia="ja-JP"/>
              </w:rPr>
            </w:pPr>
            <w:r>
              <w:rPr>
                <w:rFonts w:hint="eastAsia"/>
              </w:rPr>
              <w:t>Y</w:t>
            </w:r>
            <w:r>
              <w:t>ES</w:t>
            </w:r>
          </w:p>
        </w:tc>
        <w:tc>
          <w:tcPr>
            <w:tcW w:w="1137" w:type="dxa"/>
          </w:tcPr>
          <w:p w14:paraId="3CBD3FAC" w14:textId="77777777" w:rsidR="00723275" w:rsidRDefault="00000000">
            <w:pPr>
              <w:pStyle w:val="TAC"/>
              <w:rPr>
                <w:rFonts w:eastAsia="Batang" w:cs="Arial"/>
                <w:lang w:eastAsia="ja-JP"/>
              </w:rPr>
            </w:pPr>
            <w:r>
              <w:rPr>
                <w:rFonts w:eastAsia="Batang" w:cs="Arial" w:hint="eastAsia"/>
              </w:rPr>
              <w:t>i</w:t>
            </w:r>
            <w:r>
              <w:rPr>
                <w:rFonts w:eastAsia="Batang" w:cs="Arial"/>
              </w:rPr>
              <w:t>gnore</w:t>
            </w:r>
          </w:p>
        </w:tc>
      </w:tr>
      <w:tr w:rsidR="00723275" w14:paraId="52A223DB" w14:textId="77777777">
        <w:tc>
          <w:tcPr>
            <w:tcW w:w="2578" w:type="dxa"/>
          </w:tcPr>
          <w:p w14:paraId="1A9C541D" w14:textId="77777777" w:rsidR="00723275" w:rsidRDefault="00000000">
            <w:pPr>
              <w:pStyle w:val="TAL"/>
            </w:pPr>
            <w:r>
              <w:t xml:space="preserve">Time Synchronisation Assistance Information </w:t>
            </w:r>
          </w:p>
        </w:tc>
        <w:tc>
          <w:tcPr>
            <w:tcW w:w="1104" w:type="dxa"/>
          </w:tcPr>
          <w:p w14:paraId="7A53A91C" w14:textId="77777777" w:rsidR="00723275" w:rsidRDefault="00000000">
            <w:pPr>
              <w:pStyle w:val="TAL"/>
              <w:rPr>
                <w:rFonts w:cs="Arial"/>
                <w:lang w:eastAsia="ja-JP"/>
              </w:rPr>
            </w:pPr>
            <w:r>
              <w:rPr>
                <w:rFonts w:cs="Arial"/>
                <w:lang w:eastAsia="ja-JP"/>
              </w:rPr>
              <w:t>O</w:t>
            </w:r>
          </w:p>
        </w:tc>
        <w:tc>
          <w:tcPr>
            <w:tcW w:w="1526" w:type="dxa"/>
          </w:tcPr>
          <w:p w14:paraId="768B896F" w14:textId="77777777" w:rsidR="00723275" w:rsidRDefault="00723275">
            <w:pPr>
              <w:pStyle w:val="TAL"/>
              <w:rPr>
                <w:lang w:eastAsia="ja-JP"/>
              </w:rPr>
            </w:pPr>
          </w:p>
        </w:tc>
        <w:tc>
          <w:tcPr>
            <w:tcW w:w="1260" w:type="dxa"/>
          </w:tcPr>
          <w:p w14:paraId="622467AD" w14:textId="77777777" w:rsidR="00723275" w:rsidRDefault="00000000">
            <w:pPr>
              <w:pStyle w:val="TAL"/>
              <w:rPr>
                <w:rFonts w:cs="Arial"/>
                <w:lang w:eastAsia="ja-JP"/>
              </w:rPr>
            </w:pPr>
            <w:r>
              <w:rPr>
                <w:rFonts w:cs="Arial"/>
                <w:lang w:eastAsia="ja-JP"/>
              </w:rPr>
              <w:t>9.2.3.153</w:t>
            </w:r>
          </w:p>
        </w:tc>
        <w:tc>
          <w:tcPr>
            <w:tcW w:w="1800" w:type="dxa"/>
          </w:tcPr>
          <w:p w14:paraId="29AA3788" w14:textId="77777777" w:rsidR="00723275" w:rsidRDefault="00723275">
            <w:pPr>
              <w:pStyle w:val="TAL"/>
              <w:rPr>
                <w:rFonts w:eastAsia="Malgun Gothic" w:cs="Arial"/>
                <w:lang w:eastAsia="ja-JP"/>
              </w:rPr>
            </w:pPr>
          </w:p>
        </w:tc>
        <w:tc>
          <w:tcPr>
            <w:tcW w:w="1080" w:type="dxa"/>
          </w:tcPr>
          <w:p w14:paraId="02213487" w14:textId="77777777" w:rsidR="00723275" w:rsidRDefault="00000000">
            <w:pPr>
              <w:pStyle w:val="TAC"/>
            </w:pPr>
            <w:r>
              <w:rPr>
                <w:rFonts w:eastAsia="SimSun"/>
              </w:rPr>
              <w:t>YES</w:t>
            </w:r>
          </w:p>
        </w:tc>
        <w:tc>
          <w:tcPr>
            <w:tcW w:w="1137" w:type="dxa"/>
          </w:tcPr>
          <w:p w14:paraId="4EE8C388" w14:textId="77777777" w:rsidR="00723275" w:rsidRDefault="00000000">
            <w:pPr>
              <w:pStyle w:val="TAC"/>
              <w:rPr>
                <w:rFonts w:eastAsia="Batang" w:cs="Arial"/>
              </w:rPr>
            </w:pPr>
            <w:r>
              <w:rPr>
                <w:lang w:eastAsia="ja-JP"/>
              </w:rPr>
              <w:t>ignore</w:t>
            </w:r>
          </w:p>
        </w:tc>
      </w:tr>
      <w:tr w:rsidR="00723275" w14:paraId="0C9966AB" w14:textId="77777777">
        <w:tc>
          <w:tcPr>
            <w:tcW w:w="2578" w:type="dxa"/>
          </w:tcPr>
          <w:p w14:paraId="3146652C" w14:textId="77777777" w:rsidR="00723275" w:rsidRDefault="00000000">
            <w:pPr>
              <w:pStyle w:val="TAL"/>
            </w:pPr>
            <w:r>
              <w:rPr>
                <w:bCs/>
                <w:lang w:eastAsia="ja-JP"/>
              </w:rPr>
              <w:t>QMC</w:t>
            </w:r>
            <w:r>
              <w:t xml:space="preserve"> Configuration</w:t>
            </w:r>
            <w:r>
              <w:rPr>
                <w:bCs/>
                <w:lang w:eastAsia="ja-JP"/>
              </w:rPr>
              <w:t xml:space="preserve"> Information</w:t>
            </w:r>
          </w:p>
        </w:tc>
        <w:tc>
          <w:tcPr>
            <w:tcW w:w="1104" w:type="dxa"/>
          </w:tcPr>
          <w:p w14:paraId="74A40FF0" w14:textId="77777777" w:rsidR="00723275" w:rsidRDefault="00000000">
            <w:pPr>
              <w:pStyle w:val="TAL"/>
              <w:rPr>
                <w:rFonts w:cs="Arial"/>
                <w:lang w:eastAsia="ja-JP"/>
              </w:rPr>
            </w:pPr>
            <w:r>
              <w:rPr>
                <w:lang w:eastAsia="ja-JP"/>
              </w:rPr>
              <w:t>O</w:t>
            </w:r>
          </w:p>
        </w:tc>
        <w:tc>
          <w:tcPr>
            <w:tcW w:w="1526" w:type="dxa"/>
          </w:tcPr>
          <w:p w14:paraId="55046AEA" w14:textId="77777777" w:rsidR="00723275" w:rsidRDefault="00723275">
            <w:pPr>
              <w:pStyle w:val="TAL"/>
              <w:rPr>
                <w:lang w:eastAsia="ja-JP"/>
              </w:rPr>
            </w:pPr>
          </w:p>
        </w:tc>
        <w:tc>
          <w:tcPr>
            <w:tcW w:w="1260" w:type="dxa"/>
          </w:tcPr>
          <w:p w14:paraId="25866F3F" w14:textId="77777777" w:rsidR="00723275" w:rsidRDefault="00000000">
            <w:pPr>
              <w:pStyle w:val="TAL"/>
              <w:rPr>
                <w:rFonts w:cs="Arial"/>
                <w:lang w:eastAsia="ja-JP"/>
              </w:rPr>
            </w:pPr>
            <w:r>
              <w:rPr>
                <w:lang w:eastAsia="ja-JP"/>
              </w:rPr>
              <w:t>9.2.3.156</w:t>
            </w:r>
          </w:p>
        </w:tc>
        <w:tc>
          <w:tcPr>
            <w:tcW w:w="1800" w:type="dxa"/>
          </w:tcPr>
          <w:p w14:paraId="31668E5E" w14:textId="77777777" w:rsidR="00723275" w:rsidRDefault="00723275">
            <w:pPr>
              <w:pStyle w:val="TAL"/>
              <w:rPr>
                <w:rFonts w:eastAsia="Malgun Gothic" w:cs="Arial"/>
                <w:lang w:eastAsia="ja-JP"/>
              </w:rPr>
            </w:pPr>
          </w:p>
        </w:tc>
        <w:tc>
          <w:tcPr>
            <w:tcW w:w="1080" w:type="dxa"/>
          </w:tcPr>
          <w:p w14:paraId="467074C1" w14:textId="77777777" w:rsidR="00723275" w:rsidRDefault="00000000">
            <w:pPr>
              <w:pStyle w:val="TAC"/>
              <w:rPr>
                <w:rFonts w:eastAsia="SimSun"/>
              </w:rPr>
            </w:pPr>
            <w:r>
              <w:t>YES</w:t>
            </w:r>
          </w:p>
        </w:tc>
        <w:tc>
          <w:tcPr>
            <w:tcW w:w="1137" w:type="dxa"/>
          </w:tcPr>
          <w:p w14:paraId="633BEA53" w14:textId="77777777" w:rsidR="00723275" w:rsidRDefault="00000000">
            <w:pPr>
              <w:pStyle w:val="TAC"/>
              <w:rPr>
                <w:lang w:eastAsia="ja-JP"/>
              </w:rPr>
            </w:pPr>
            <w:r>
              <w:t>ignore</w:t>
            </w:r>
          </w:p>
        </w:tc>
      </w:tr>
      <w:tr w:rsidR="00723275" w14:paraId="0975B21B" w14:textId="77777777">
        <w:tc>
          <w:tcPr>
            <w:tcW w:w="2578" w:type="dxa"/>
          </w:tcPr>
          <w:p w14:paraId="740472E7" w14:textId="77777777" w:rsidR="00723275" w:rsidRDefault="00000000">
            <w:pPr>
              <w:pStyle w:val="TAL"/>
              <w:rPr>
                <w:bCs/>
                <w:lang w:eastAsia="ja-JP"/>
              </w:rPr>
            </w:pPr>
            <w:r>
              <w:t>5G ProSe Authorized</w:t>
            </w:r>
          </w:p>
        </w:tc>
        <w:tc>
          <w:tcPr>
            <w:tcW w:w="1104" w:type="dxa"/>
          </w:tcPr>
          <w:p w14:paraId="69B8FE61" w14:textId="77777777" w:rsidR="00723275" w:rsidRDefault="00000000">
            <w:pPr>
              <w:pStyle w:val="TAL"/>
              <w:rPr>
                <w:lang w:eastAsia="ja-JP"/>
              </w:rPr>
            </w:pPr>
            <w:r>
              <w:rPr>
                <w:lang w:eastAsia="ja-JP"/>
              </w:rPr>
              <w:t>O</w:t>
            </w:r>
          </w:p>
        </w:tc>
        <w:tc>
          <w:tcPr>
            <w:tcW w:w="1526" w:type="dxa"/>
          </w:tcPr>
          <w:p w14:paraId="7903AFD1" w14:textId="77777777" w:rsidR="00723275" w:rsidRDefault="00723275">
            <w:pPr>
              <w:pStyle w:val="TAL"/>
              <w:rPr>
                <w:lang w:eastAsia="ja-JP"/>
              </w:rPr>
            </w:pPr>
          </w:p>
        </w:tc>
        <w:tc>
          <w:tcPr>
            <w:tcW w:w="1260" w:type="dxa"/>
          </w:tcPr>
          <w:p w14:paraId="1D7CEA4D" w14:textId="77777777" w:rsidR="00723275" w:rsidRDefault="00000000">
            <w:pPr>
              <w:pStyle w:val="TAL"/>
              <w:rPr>
                <w:lang w:eastAsia="ja-JP"/>
              </w:rPr>
            </w:pPr>
            <w:r>
              <w:rPr>
                <w:lang w:eastAsia="ja-JP"/>
              </w:rPr>
              <w:t>9.2.3.159</w:t>
            </w:r>
          </w:p>
        </w:tc>
        <w:tc>
          <w:tcPr>
            <w:tcW w:w="1800" w:type="dxa"/>
          </w:tcPr>
          <w:p w14:paraId="5C354BBC" w14:textId="77777777" w:rsidR="00723275" w:rsidRDefault="00723275">
            <w:pPr>
              <w:pStyle w:val="TAL"/>
              <w:rPr>
                <w:rFonts w:eastAsia="Malgun Gothic" w:cs="Arial"/>
                <w:lang w:eastAsia="ja-JP"/>
              </w:rPr>
            </w:pPr>
          </w:p>
        </w:tc>
        <w:tc>
          <w:tcPr>
            <w:tcW w:w="1080" w:type="dxa"/>
          </w:tcPr>
          <w:p w14:paraId="03A75B3E" w14:textId="77777777" w:rsidR="00723275" w:rsidRDefault="00000000">
            <w:pPr>
              <w:pStyle w:val="TAC"/>
            </w:pPr>
            <w:r>
              <w:rPr>
                <w:rFonts w:eastAsia="SimSun"/>
              </w:rPr>
              <w:t>YES</w:t>
            </w:r>
          </w:p>
        </w:tc>
        <w:tc>
          <w:tcPr>
            <w:tcW w:w="1137" w:type="dxa"/>
          </w:tcPr>
          <w:p w14:paraId="46641B3C" w14:textId="77777777" w:rsidR="00723275" w:rsidRDefault="00000000">
            <w:pPr>
              <w:pStyle w:val="TAC"/>
            </w:pPr>
            <w:r>
              <w:rPr>
                <w:rFonts w:eastAsia="SimSun"/>
                <w:lang w:eastAsia="ja-JP"/>
              </w:rPr>
              <w:t>ignore</w:t>
            </w:r>
          </w:p>
        </w:tc>
      </w:tr>
      <w:tr w:rsidR="00723275" w14:paraId="01A6DD2A" w14:textId="77777777">
        <w:tc>
          <w:tcPr>
            <w:tcW w:w="2578" w:type="dxa"/>
          </w:tcPr>
          <w:p w14:paraId="033E591B" w14:textId="77777777" w:rsidR="00723275" w:rsidRDefault="00000000">
            <w:pPr>
              <w:pStyle w:val="TAL"/>
              <w:rPr>
                <w:bCs/>
                <w:lang w:val="en-US" w:eastAsia="ja-JP"/>
              </w:rPr>
            </w:pPr>
            <w:r>
              <w:rPr>
                <w:lang w:val="en-US"/>
              </w:rPr>
              <w:t xml:space="preserve">5G </w:t>
            </w:r>
            <w:proofErr w:type="spellStart"/>
            <w:r>
              <w:rPr>
                <w:lang w:val="en-US"/>
              </w:rPr>
              <w:t>ProSe</w:t>
            </w:r>
            <w:proofErr w:type="spellEnd"/>
            <w:r>
              <w:rPr>
                <w:lang w:val="en-US"/>
              </w:rPr>
              <w:t xml:space="preserve"> PC5</w:t>
            </w:r>
            <w:r>
              <w:rPr>
                <w:rFonts w:hint="eastAsia"/>
                <w:lang w:val="en-US"/>
              </w:rPr>
              <w:t xml:space="preserve"> QoS Parameters</w:t>
            </w:r>
          </w:p>
        </w:tc>
        <w:tc>
          <w:tcPr>
            <w:tcW w:w="1104" w:type="dxa"/>
          </w:tcPr>
          <w:p w14:paraId="09ED0321" w14:textId="77777777" w:rsidR="00723275" w:rsidRDefault="00000000">
            <w:pPr>
              <w:pStyle w:val="TAL"/>
              <w:rPr>
                <w:lang w:eastAsia="ja-JP"/>
              </w:rPr>
            </w:pPr>
            <w:r>
              <w:rPr>
                <w:rFonts w:hint="eastAsia"/>
                <w:lang w:eastAsia="ja-JP"/>
              </w:rPr>
              <w:t>O</w:t>
            </w:r>
          </w:p>
        </w:tc>
        <w:tc>
          <w:tcPr>
            <w:tcW w:w="1526" w:type="dxa"/>
          </w:tcPr>
          <w:p w14:paraId="649DC3CF" w14:textId="77777777" w:rsidR="00723275" w:rsidRDefault="00723275">
            <w:pPr>
              <w:pStyle w:val="TAL"/>
              <w:rPr>
                <w:lang w:eastAsia="ja-JP"/>
              </w:rPr>
            </w:pPr>
          </w:p>
        </w:tc>
        <w:tc>
          <w:tcPr>
            <w:tcW w:w="1260" w:type="dxa"/>
          </w:tcPr>
          <w:p w14:paraId="136DBD3A" w14:textId="77777777" w:rsidR="00723275" w:rsidRDefault="00000000">
            <w:pPr>
              <w:pStyle w:val="TAL"/>
              <w:rPr>
                <w:lang w:eastAsia="ja-JP"/>
              </w:rPr>
            </w:pPr>
            <w:r>
              <w:rPr>
                <w:lang w:eastAsia="ja-JP"/>
              </w:rPr>
              <w:t>9.2.3.160</w:t>
            </w:r>
          </w:p>
        </w:tc>
        <w:tc>
          <w:tcPr>
            <w:tcW w:w="1800" w:type="dxa"/>
          </w:tcPr>
          <w:p w14:paraId="740106E0" w14:textId="77777777" w:rsidR="00723275" w:rsidRDefault="00000000">
            <w:pPr>
              <w:pStyle w:val="TAL"/>
              <w:rPr>
                <w:rFonts w:eastAsia="Malgun Gothic" w:cs="Arial"/>
                <w:lang w:val="en-US" w:eastAsia="ja-JP"/>
              </w:rPr>
            </w:pPr>
            <w:r>
              <w:rPr>
                <w:rFonts w:eastAsia="Malgun Gothic" w:cs="Arial"/>
                <w:lang w:val="en-US" w:eastAsia="ja-JP"/>
              </w:rPr>
              <w:t>This IE applies only if the UE is authorized for</w:t>
            </w:r>
            <w:r>
              <w:rPr>
                <w:rFonts w:eastAsia="Malgun Gothic" w:cs="Arial" w:hint="eastAsia"/>
                <w:lang w:val="en-US" w:eastAsia="ja-JP"/>
              </w:rPr>
              <w:t xml:space="preserve"> </w:t>
            </w:r>
            <w:r>
              <w:rPr>
                <w:rFonts w:eastAsia="Malgun Gothic" w:cs="Arial"/>
                <w:lang w:val="en-US" w:eastAsia="ja-JP"/>
              </w:rPr>
              <w:t xml:space="preserve">5G </w:t>
            </w:r>
            <w:proofErr w:type="spellStart"/>
            <w:r>
              <w:rPr>
                <w:rFonts w:eastAsia="Malgun Gothic" w:cs="Arial"/>
                <w:lang w:val="en-US" w:eastAsia="ja-JP"/>
              </w:rPr>
              <w:t>ProSe</w:t>
            </w:r>
            <w:proofErr w:type="spellEnd"/>
            <w:r>
              <w:rPr>
                <w:rFonts w:eastAsia="Malgun Gothic" w:cs="Arial" w:hint="eastAsia"/>
                <w:lang w:val="en-US" w:eastAsia="ja-JP"/>
              </w:rPr>
              <w:t xml:space="preserve"> services</w:t>
            </w:r>
            <w:r>
              <w:rPr>
                <w:rFonts w:eastAsia="Malgun Gothic" w:cs="Arial"/>
                <w:lang w:val="en-US" w:eastAsia="ja-JP"/>
              </w:rPr>
              <w:t>.</w:t>
            </w:r>
          </w:p>
        </w:tc>
        <w:tc>
          <w:tcPr>
            <w:tcW w:w="1080" w:type="dxa"/>
          </w:tcPr>
          <w:p w14:paraId="6671B10A" w14:textId="77777777" w:rsidR="00723275" w:rsidRDefault="00000000">
            <w:pPr>
              <w:pStyle w:val="TAC"/>
            </w:pPr>
            <w:r>
              <w:rPr>
                <w:rFonts w:eastAsia="SimSun"/>
              </w:rPr>
              <w:t>YES</w:t>
            </w:r>
          </w:p>
        </w:tc>
        <w:tc>
          <w:tcPr>
            <w:tcW w:w="1137" w:type="dxa"/>
          </w:tcPr>
          <w:p w14:paraId="32A1BB9A" w14:textId="77777777" w:rsidR="00723275" w:rsidRDefault="00000000">
            <w:pPr>
              <w:pStyle w:val="TAC"/>
            </w:pPr>
            <w:r>
              <w:rPr>
                <w:rFonts w:eastAsia="SimSun"/>
                <w:lang w:eastAsia="ja-JP"/>
              </w:rPr>
              <w:t>ignore</w:t>
            </w:r>
          </w:p>
        </w:tc>
      </w:tr>
      <w:tr w:rsidR="00723275" w14:paraId="627AF36A" w14:textId="77777777">
        <w:trPr>
          <w:ins w:id="59" w:author="ZTE" w:date="2023-08-06T17:41:00Z"/>
        </w:trPr>
        <w:tc>
          <w:tcPr>
            <w:tcW w:w="2578" w:type="dxa"/>
          </w:tcPr>
          <w:p w14:paraId="797F3C0B" w14:textId="77777777" w:rsidR="00723275" w:rsidRDefault="00000000">
            <w:pPr>
              <w:pStyle w:val="TAL"/>
              <w:rPr>
                <w:ins w:id="60" w:author="ZTE" w:date="2023-08-06T17:41:00Z"/>
              </w:rPr>
            </w:pPr>
            <w:ins w:id="61" w:author="ZTE" w:date="2023-08-06T17:41:00Z">
              <w:r>
                <w:t>IAB Authoriz</w:t>
              </w:r>
            </w:ins>
            <w:proofErr w:type="spellStart"/>
            <w:ins w:id="62" w:author="ZTE" w:date="2023-10-29T17:48:00Z">
              <w:r>
                <w:rPr>
                  <w:rFonts w:hint="eastAsia"/>
                  <w:lang w:val="en-US"/>
                </w:rPr>
                <w:t>ation</w:t>
              </w:r>
              <w:proofErr w:type="spellEnd"/>
              <w:r>
                <w:rPr>
                  <w:rFonts w:hint="eastAsia"/>
                  <w:lang w:val="en-US"/>
                </w:rPr>
                <w:t xml:space="preserve"> Status</w:t>
              </w:r>
            </w:ins>
          </w:p>
        </w:tc>
        <w:tc>
          <w:tcPr>
            <w:tcW w:w="1104" w:type="dxa"/>
          </w:tcPr>
          <w:p w14:paraId="212F5D26" w14:textId="77777777" w:rsidR="00723275" w:rsidRDefault="00000000">
            <w:pPr>
              <w:pStyle w:val="TAL"/>
              <w:rPr>
                <w:ins w:id="63" w:author="ZTE" w:date="2023-08-06T17:41:00Z"/>
                <w:rFonts w:eastAsia="SimSun"/>
                <w:lang w:val="en-US"/>
              </w:rPr>
            </w:pPr>
            <w:ins w:id="64" w:author="ZTE" w:date="2023-08-06T17:41:00Z">
              <w:r>
                <w:rPr>
                  <w:rFonts w:eastAsia="SimSun" w:hint="eastAsia"/>
                  <w:lang w:val="en-US"/>
                </w:rPr>
                <w:t>O</w:t>
              </w:r>
            </w:ins>
          </w:p>
        </w:tc>
        <w:tc>
          <w:tcPr>
            <w:tcW w:w="1526" w:type="dxa"/>
          </w:tcPr>
          <w:p w14:paraId="31153014" w14:textId="77777777" w:rsidR="00723275" w:rsidRDefault="00723275">
            <w:pPr>
              <w:pStyle w:val="TAL"/>
              <w:rPr>
                <w:ins w:id="65" w:author="ZTE" w:date="2023-08-06T17:41:00Z"/>
                <w:lang w:eastAsia="ja-JP"/>
              </w:rPr>
            </w:pPr>
          </w:p>
        </w:tc>
        <w:tc>
          <w:tcPr>
            <w:tcW w:w="1260" w:type="dxa"/>
          </w:tcPr>
          <w:p w14:paraId="14E24EBA" w14:textId="77777777" w:rsidR="00723275" w:rsidRDefault="00000000">
            <w:pPr>
              <w:pStyle w:val="TAL"/>
              <w:rPr>
                <w:ins w:id="66" w:author="ZTE" w:date="2023-08-06T17:41:00Z"/>
                <w:lang w:eastAsia="ja-JP"/>
              </w:rPr>
            </w:pPr>
            <w:ins w:id="67" w:author="ZTE" w:date="2023-08-06T17:43:00Z">
              <w:r>
                <w:rPr>
                  <w:rFonts w:cs="Arial"/>
                  <w:lang w:eastAsia="ja-JP"/>
                </w:rPr>
                <w:t>ENUMERATED(</w:t>
              </w:r>
            </w:ins>
            <w:ins w:id="68" w:author="ZTE" w:date="2023-08-06T17:45:00Z">
              <w:r>
                <w:rPr>
                  <w:lang w:eastAsia="ja-JP"/>
                </w:rPr>
                <w:t>authorized, not authorized</w:t>
              </w:r>
            </w:ins>
            <w:ins w:id="69" w:author="ZTE" w:date="2023-08-06T17:43:00Z">
              <w:r>
                <w:rPr>
                  <w:rFonts w:cs="Arial"/>
                  <w:lang w:eastAsia="ja-JP"/>
                </w:rPr>
                <w:t>, ...)</w:t>
              </w:r>
            </w:ins>
          </w:p>
        </w:tc>
        <w:tc>
          <w:tcPr>
            <w:tcW w:w="1800" w:type="dxa"/>
          </w:tcPr>
          <w:p w14:paraId="48F2F8C8" w14:textId="77777777" w:rsidR="00723275" w:rsidRDefault="00000000">
            <w:pPr>
              <w:rPr>
                <w:ins w:id="70" w:author="ZTE" w:date="2023-08-06T17:41:00Z"/>
                <w:rFonts w:eastAsia="Malgun Gothic" w:cs="Arial"/>
              </w:rPr>
            </w:pPr>
            <w:ins w:id="71" w:author="ZTE" w:date="2023-08-06T17:44:00Z">
              <w:r>
                <w:rPr>
                  <w:rFonts w:ascii="Arial" w:eastAsia="Malgun Gothic" w:hAnsi="Arial" w:cs="Arial"/>
                  <w:sz w:val="18"/>
                  <w:lang w:val="en-US"/>
                </w:rPr>
                <w:t>This IE indicates the authorization status of the IAB node.</w:t>
              </w:r>
            </w:ins>
          </w:p>
        </w:tc>
        <w:tc>
          <w:tcPr>
            <w:tcW w:w="1080" w:type="dxa"/>
          </w:tcPr>
          <w:p w14:paraId="2C3EE7E0" w14:textId="77777777" w:rsidR="00723275" w:rsidRDefault="00000000">
            <w:pPr>
              <w:pStyle w:val="TAC"/>
              <w:rPr>
                <w:ins w:id="72" w:author="ZTE" w:date="2023-08-06T17:41:00Z"/>
                <w:rFonts w:eastAsia="SimSun"/>
                <w:lang w:val="en-US"/>
              </w:rPr>
            </w:pPr>
            <w:ins w:id="73" w:author="ZTE" w:date="2023-08-06T17:46:00Z">
              <w:r>
                <w:rPr>
                  <w:rFonts w:eastAsia="SimSun" w:hint="eastAsia"/>
                  <w:lang w:val="en-US"/>
                </w:rPr>
                <w:t>YES</w:t>
              </w:r>
            </w:ins>
          </w:p>
        </w:tc>
        <w:tc>
          <w:tcPr>
            <w:tcW w:w="1137" w:type="dxa"/>
          </w:tcPr>
          <w:p w14:paraId="04524057" w14:textId="77777777" w:rsidR="00723275" w:rsidRDefault="00000000">
            <w:pPr>
              <w:pStyle w:val="TAC"/>
              <w:rPr>
                <w:ins w:id="74" w:author="ZTE" w:date="2023-08-06T17:41:00Z"/>
                <w:rFonts w:eastAsia="SimSun"/>
                <w:lang w:eastAsia="ja-JP"/>
              </w:rPr>
            </w:pPr>
            <w:ins w:id="75" w:author="ZTE" w:date="2023-08-06T17:46:00Z">
              <w:r>
                <w:rPr>
                  <w:rFonts w:eastAsia="Batang" w:cs="Arial" w:hint="eastAsia"/>
                </w:rPr>
                <w:t>i</w:t>
              </w:r>
              <w:r>
                <w:rPr>
                  <w:rFonts w:eastAsia="Batang" w:cs="Arial"/>
                </w:rPr>
                <w:t>gnore</w:t>
              </w:r>
            </w:ins>
          </w:p>
        </w:tc>
      </w:tr>
    </w:tbl>
    <w:p w14:paraId="21D910FC" w14:textId="77777777" w:rsidR="00723275" w:rsidRDefault="00723275"/>
    <w:p w14:paraId="1F6D6778" w14:textId="77777777" w:rsidR="00723275" w:rsidRDefault="00723275">
      <w:pPr>
        <w:jc w:val="center"/>
        <w:rPr>
          <w:highlight w:val="yellow"/>
        </w:rPr>
      </w:pPr>
    </w:p>
    <w:p w14:paraId="43272ADB" w14:textId="77777777" w:rsidR="00723275" w:rsidRDefault="00000000">
      <w:pPr>
        <w:jc w:val="center"/>
        <w:rPr>
          <w:highlight w:val="yellow"/>
        </w:rPr>
        <w:sectPr w:rsidR="00723275" w:rsidSect="00E54954">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pPr>
      <w:r>
        <w:rPr>
          <w:highlight w:val="yellow"/>
        </w:rPr>
        <w:t>-------------------------------------------</w:t>
      </w:r>
      <w:r>
        <w:rPr>
          <w:rFonts w:eastAsia="SimSun" w:hint="eastAsia"/>
          <w:highlight w:val="yellow"/>
          <w:lang w:val="en-US" w:eastAsia="zh-CN"/>
        </w:rPr>
        <w:t xml:space="preserve">Next </w:t>
      </w:r>
      <w:r>
        <w:rPr>
          <w:highlight w:val="yellow"/>
        </w:rPr>
        <w:t>change-------------------------------------------</w:t>
      </w:r>
    </w:p>
    <w:p w14:paraId="50A3D93E" w14:textId="77777777" w:rsidR="00723275" w:rsidRDefault="00000000">
      <w:pPr>
        <w:pStyle w:val="Heading3"/>
      </w:pPr>
      <w:bookmarkStart w:id="76" w:name="_Toc36556018"/>
      <w:bookmarkStart w:id="77" w:name="_Toc44497803"/>
      <w:bookmarkStart w:id="78" w:name="_Toc98868599"/>
      <w:bookmarkStart w:id="79" w:name="_Toc74151631"/>
      <w:bookmarkStart w:id="80" w:name="_Toc120033701"/>
      <w:bookmarkStart w:id="81" w:name="_Toc51850891"/>
      <w:bookmarkStart w:id="82" w:name="_Toc97904461"/>
      <w:bookmarkStart w:id="83" w:name="_Toc64447439"/>
      <w:bookmarkStart w:id="84" w:name="_Toc20955407"/>
      <w:bookmarkStart w:id="85" w:name="_Toc56693895"/>
      <w:bookmarkStart w:id="86" w:name="_Toc88654105"/>
      <w:bookmarkStart w:id="87" w:name="_Toc29991615"/>
      <w:bookmarkStart w:id="88" w:name="_Toc66286933"/>
      <w:bookmarkStart w:id="89" w:name="_Toc45901810"/>
      <w:bookmarkStart w:id="90" w:name="_Toc105174885"/>
      <w:bookmarkStart w:id="91" w:name="_Toc113825544"/>
      <w:bookmarkStart w:id="92" w:name="_Toc106109722"/>
      <w:bookmarkStart w:id="93" w:name="_Toc45108190"/>
      <w:r>
        <w:lastRenderedPageBreak/>
        <w:t>9.3.4</w:t>
      </w:r>
      <w:r>
        <w:tab/>
        <w:t>PDU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8D1F684" w14:textId="77777777" w:rsidR="00723275" w:rsidRDefault="00000000">
      <w:pPr>
        <w:jc w:val="center"/>
        <w:rPr>
          <w:snapToGrid w:val="0"/>
          <w:lang w:eastAsia="zh-CN"/>
        </w:rPr>
      </w:pPr>
      <w:r>
        <w:rPr>
          <w:b/>
          <w:iCs/>
          <w:color w:val="FF0000"/>
          <w:lang w:val="en-US"/>
        </w:rPr>
        <w:t>&gt;&gt;&gt;&gt;&gt;&gt;&gt;&gt;&gt;&gt;&gt;&gt;&gt;&gt;&gt;&gt;&gt;&gt;&gt;Un</w:t>
      </w:r>
      <w:r>
        <w:rPr>
          <w:rFonts w:eastAsia="SimSun" w:hint="eastAsia"/>
          <w:b/>
          <w:iCs/>
          <w:color w:val="FF0000"/>
          <w:lang w:val="en-US" w:eastAsia="zh-CN"/>
        </w:rPr>
        <w:t>relate</w:t>
      </w:r>
      <w:r>
        <w:rPr>
          <w:b/>
          <w:iCs/>
          <w:color w:val="FF0000"/>
          <w:lang w:val="en-US"/>
        </w:rPr>
        <w:t>d parts are skipped&lt;&lt;&lt;&lt;&lt;&lt;&lt;&lt;&lt;&lt;&lt;&lt;&lt;&lt;&lt;&lt;&lt;&lt;&lt;</w:t>
      </w:r>
    </w:p>
    <w:p w14:paraId="69EAFB5F" w14:textId="77777777" w:rsidR="00723275" w:rsidRDefault="00723275"/>
    <w:p w14:paraId="76BA480C" w14:textId="77777777" w:rsidR="00723275" w:rsidRDefault="00000000">
      <w:pPr>
        <w:pStyle w:val="PL"/>
        <w:rPr>
          <w:snapToGrid w:val="0"/>
        </w:rPr>
      </w:pPr>
      <w:r>
        <w:rPr>
          <w:snapToGrid w:val="0"/>
        </w:rPr>
        <w:t>-- **************************************************************</w:t>
      </w:r>
    </w:p>
    <w:p w14:paraId="636ADAB6" w14:textId="77777777" w:rsidR="00723275" w:rsidRDefault="00000000">
      <w:pPr>
        <w:pStyle w:val="PL"/>
        <w:rPr>
          <w:snapToGrid w:val="0"/>
        </w:rPr>
      </w:pPr>
      <w:r>
        <w:rPr>
          <w:snapToGrid w:val="0"/>
        </w:rPr>
        <w:t>--</w:t>
      </w:r>
    </w:p>
    <w:p w14:paraId="155556C1" w14:textId="77777777" w:rsidR="00723275" w:rsidRDefault="00000000">
      <w:pPr>
        <w:pStyle w:val="PL"/>
        <w:outlineLvl w:val="3"/>
        <w:rPr>
          <w:snapToGrid w:val="0"/>
        </w:rPr>
      </w:pPr>
      <w:r>
        <w:rPr>
          <w:snapToGrid w:val="0"/>
        </w:rPr>
        <w:t>-- HANDOVER REQUEST</w:t>
      </w:r>
    </w:p>
    <w:p w14:paraId="05EDED67" w14:textId="77777777" w:rsidR="00723275" w:rsidRDefault="00000000">
      <w:pPr>
        <w:pStyle w:val="PL"/>
        <w:rPr>
          <w:snapToGrid w:val="0"/>
        </w:rPr>
      </w:pPr>
      <w:r>
        <w:rPr>
          <w:snapToGrid w:val="0"/>
        </w:rPr>
        <w:t>--</w:t>
      </w:r>
    </w:p>
    <w:p w14:paraId="13B9403E" w14:textId="77777777" w:rsidR="00723275" w:rsidRDefault="00000000">
      <w:pPr>
        <w:pStyle w:val="PL"/>
        <w:rPr>
          <w:snapToGrid w:val="0"/>
        </w:rPr>
      </w:pPr>
      <w:r>
        <w:rPr>
          <w:snapToGrid w:val="0"/>
        </w:rPr>
        <w:t>-- **************************************************************</w:t>
      </w:r>
    </w:p>
    <w:p w14:paraId="44E24A5D" w14:textId="77777777" w:rsidR="00723275" w:rsidRDefault="00723275">
      <w:pPr>
        <w:pStyle w:val="PL"/>
        <w:rPr>
          <w:snapToGrid w:val="0"/>
        </w:rPr>
      </w:pPr>
    </w:p>
    <w:p w14:paraId="384BA255" w14:textId="77777777" w:rsidR="00723275" w:rsidRDefault="00000000">
      <w:pPr>
        <w:pStyle w:val="PL"/>
        <w:rPr>
          <w:snapToGrid w:val="0"/>
        </w:rPr>
      </w:pPr>
      <w:proofErr w:type="spellStart"/>
      <w:r>
        <w:rPr>
          <w:snapToGrid w:val="0"/>
        </w:rPr>
        <w:t>HandoverRequest</w:t>
      </w:r>
      <w:proofErr w:type="spellEnd"/>
      <w:r>
        <w:rPr>
          <w:snapToGrid w:val="0"/>
        </w:rPr>
        <w:t xml:space="preserve"> ::= SEQUENCE {</w:t>
      </w:r>
    </w:p>
    <w:p w14:paraId="489F7AD5" w14:textId="77777777" w:rsidR="00723275" w:rsidRPr="00B2267F" w:rsidRDefault="00000000">
      <w:pPr>
        <w:pStyle w:val="PL"/>
        <w:rPr>
          <w:snapToGrid w:val="0"/>
          <w:lang w:val="fr-FR"/>
        </w:rPr>
      </w:pPr>
      <w:r w:rsidRPr="00B2267F">
        <w:rPr>
          <w:snapToGrid w:val="0"/>
          <w:lang w:val="fr-FR"/>
        </w:rPr>
        <w:tab/>
      </w:r>
      <w:proofErr w:type="spellStart"/>
      <w:r w:rsidRPr="00B2267F">
        <w:rPr>
          <w:snapToGrid w:val="0"/>
          <w:lang w:val="fr-FR"/>
        </w:rPr>
        <w:t>protocolIEs</w:t>
      </w:r>
      <w:proofErr w:type="spellEnd"/>
      <w:r w:rsidRPr="00B2267F">
        <w:rPr>
          <w:snapToGrid w:val="0"/>
          <w:lang w:val="fr-FR"/>
        </w:rPr>
        <w:tab/>
      </w:r>
      <w:r w:rsidRPr="00B2267F">
        <w:rPr>
          <w:snapToGrid w:val="0"/>
          <w:lang w:val="fr-FR"/>
        </w:rPr>
        <w:tab/>
      </w:r>
      <w:r w:rsidRPr="00B2267F">
        <w:rPr>
          <w:snapToGrid w:val="0"/>
          <w:lang w:val="fr-FR"/>
        </w:rPr>
        <w:tab/>
      </w:r>
      <w:proofErr w:type="spellStart"/>
      <w:r w:rsidRPr="00B2267F">
        <w:rPr>
          <w:snapToGrid w:val="0"/>
          <w:lang w:val="fr-FR"/>
        </w:rPr>
        <w:t>ProtocolIE</w:t>
      </w:r>
      <w:proofErr w:type="spellEnd"/>
      <w:r w:rsidRPr="00B2267F">
        <w:rPr>
          <w:snapToGrid w:val="0"/>
          <w:lang w:val="fr-FR"/>
        </w:rPr>
        <w:t>-Container</w:t>
      </w:r>
      <w:r w:rsidRPr="00B2267F">
        <w:rPr>
          <w:snapToGrid w:val="0"/>
          <w:lang w:val="fr-FR"/>
        </w:rPr>
        <w:tab/>
        <w:t>{{</w:t>
      </w:r>
      <w:proofErr w:type="spellStart"/>
      <w:r w:rsidRPr="00B2267F">
        <w:rPr>
          <w:snapToGrid w:val="0"/>
          <w:lang w:val="fr-FR"/>
        </w:rPr>
        <w:t>HandoverRequest-IEs</w:t>
      </w:r>
      <w:proofErr w:type="spellEnd"/>
      <w:r w:rsidRPr="00B2267F">
        <w:rPr>
          <w:snapToGrid w:val="0"/>
          <w:lang w:val="fr-FR"/>
        </w:rPr>
        <w:t>}},</w:t>
      </w:r>
    </w:p>
    <w:p w14:paraId="2938230F" w14:textId="77777777" w:rsidR="00723275" w:rsidRDefault="00000000">
      <w:pPr>
        <w:pStyle w:val="PL"/>
        <w:rPr>
          <w:snapToGrid w:val="0"/>
        </w:rPr>
      </w:pPr>
      <w:r w:rsidRPr="00B2267F">
        <w:rPr>
          <w:snapToGrid w:val="0"/>
          <w:lang w:val="fr-FR"/>
        </w:rPr>
        <w:tab/>
      </w:r>
      <w:r>
        <w:rPr>
          <w:snapToGrid w:val="0"/>
        </w:rPr>
        <w:t>...</w:t>
      </w:r>
    </w:p>
    <w:p w14:paraId="69A5BC94" w14:textId="77777777" w:rsidR="00723275" w:rsidRDefault="00000000">
      <w:pPr>
        <w:pStyle w:val="PL"/>
        <w:rPr>
          <w:snapToGrid w:val="0"/>
        </w:rPr>
      </w:pPr>
      <w:r>
        <w:rPr>
          <w:snapToGrid w:val="0"/>
        </w:rPr>
        <w:t>}</w:t>
      </w:r>
    </w:p>
    <w:p w14:paraId="16407A92" w14:textId="77777777" w:rsidR="00723275" w:rsidRDefault="00723275">
      <w:pPr>
        <w:pStyle w:val="PL"/>
        <w:rPr>
          <w:snapToGrid w:val="0"/>
        </w:rPr>
      </w:pPr>
    </w:p>
    <w:p w14:paraId="42AAEFBB" w14:textId="77777777" w:rsidR="00723275" w:rsidRDefault="00000000">
      <w:pPr>
        <w:pStyle w:val="PL"/>
        <w:rPr>
          <w:snapToGrid w:val="0"/>
        </w:rPr>
      </w:pPr>
      <w:proofErr w:type="spellStart"/>
      <w:r>
        <w:rPr>
          <w:snapToGrid w:val="0"/>
        </w:rPr>
        <w:t>HandoverRequest</w:t>
      </w:r>
      <w:proofErr w:type="spellEnd"/>
      <w:r>
        <w:rPr>
          <w:snapToGrid w:val="0"/>
        </w:rPr>
        <w:t>-IEs XNAP-PROTOCOL-IES ::= {</w:t>
      </w:r>
    </w:p>
    <w:p w14:paraId="32BBB7B8" w14:textId="77777777" w:rsidR="00723275" w:rsidRDefault="00000000">
      <w:pPr>
        <w:pStyle w:val="PL"/>
        <w:rPr>
          <w:snapToGrid w:val="0"/>
        </w:rPr>
      </w:pPr>
      <w:r>
        <w:rPr>
          <w:snapToGrid w:val="0"/>
        </w:rPr>
        <w:tab/>
        <w:t>{ ID id-</w:t>
      </w:r>
      <w:proofErr w:type="spellStart"/>
      <w:r>
        <w:rPr>
          <w:snapToGrid w:val="0"/>
        </w:rPr>
        <w:t>sourceNG</w:t>
      </w:r>
      <w:proofErr w:type="spellEnd"/>
      <w:r>
        <w:rPr>
          <w:snapToGrid w:val="0"/>
        </w:rPr>
        <w:t>-</w:t>
      </w:r>
      <w:proofErr w:type="spellStart"/>
      <w:r>
        <w:rPr>
          <w:snapToGrid w:val="0"/>
        </w:rPr>
        <w:t>RANnodeUEXnAPID</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83DF10" w14:textId="77777777" w:rsidR="00723275" w:rsidRDefault="0000000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11651E" w14:textId="77777777" w:rsidR="00723275" w:rsidRDefault="00000000">
      <w:pPr>
        <w:pStyle w:val="PL"/>
        <w:rPr>
          <w:snapToGrid w:val="0"/>
        </w:rPr>
      </w:pPr>
      <w:r>
        <w:rPr>
          <w:snapToGrid w:val="0"/>
        </w:rPr>
        <w:tab/>
        <w:t>{ ID id-</w:t>
      </w:r>
      <w:proofErr w:type="spellStart"/>
      <w:r>
        <w:rPr>
          <w:snapToGrid w:val="0"/>
        </w:rPr>
        <w:t>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26116D9" w14:textId="77777777" w:rsidR="00723275" w:rsidRDefault="00000000">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B672DA" w14:textId="77777777" w:rsidR="00723275" w:rsidRDefault="00000000">
      <w:pPr>
        <w:pStyle w:val="PL"/>
        <w:rPr>
          <w:snapToGrid w:val="0"/>
        </w:rPr>
      </w:pPr>
      <w:r>
        <w:rPr>
          <w:snapToGrid w:val="0"/>
        </w:rPr>
        <w:tab/>
        <w:t>{ ID id-</w:t>
      </w:r>
      <w:proofErr w:type="spellStart"/>
      <w:r>
        <w:rPr>
          <w:snapToGrid w:val="0"/>
        </w:rPr>
        <w:t>UEContextInfoHORequest</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UEContextInfoHORequest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60DDF4" w14:textId="77777777" w:rsidR="00723275" w:rsidRDefault="00000000">
      <w:pPr>
        <w:pStyle w:val="PL"/>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2F9B6D" w14:textId="77777777" w:rsidR="00723275" w:rsidRDefault="00000000">
      <w:pPr>
        <w:pStyle w:val="PL"/>
        <w:rPr>
          <w:snapToGrid w:val="0"/>
        </w:rPr>
      </w:pPr>
      <w:r>
        <w:rPr>
          <w:snapToGrid w:val="0"/>
        </w:rPr>
        <w:tab/>
        <w:t>{ ID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6A90DE" w14:textId="77777777" w:rsidR="00723275" w:rsidRDefault="00000000">
      <w:pPr>
        <w:pStyle w:val="PL"/>
        <w:rPr>
          <w:snapToGrid w:val="0"/>
        </w:rPr>
      </w:pPr>
      <w:r>
        <w:rPr>
          <w:snapToGrid w:val="0"/>
        </w:rPr>
        <w:tab/>
        <w:t>{ ID id-</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44808C" w14:textId="77777777" w:rsidR="00723275" w:rsidRDefault="00000000">
      <w:pPr>
        <w:pStyle w:val="PL"/>
        <w:rPr>
          <w:snapToGrid w:val="0"/>
        </w:rPr>
      </w:pPr>
      <w:r>
        <w:rPr>
          <w:snapToGrid w:val="0"/>
        </w:rPr>
        <w:tab/>
        <w:t>{ ID id-</w:t>
      </w:r>
      <w:proofErr w:type="spellStart"/>
      <w:r>
        <w:rPr>
          <w:snapToGrid w:val="0"/>
        </w:rPr>
        <w:t>UEContextRefAtSN</w:t>
      </w:r>
      <w:proofErr w:type="spellEnd"/>
      <w:r>
        <w:rPr>
          <w:snapToGrid w:val="0"/>
        </w:rPr>
        <w:t>-</w:t>
      </w:r>
      <w:proofErr w:type="spellStart"/>
      <w:r>
        <w:rPr>
          <w:snapToGrid w:val="0"/>
        </w:rPr>
        <w:t>HORequest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UEContextRefAtSN-HORequest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150443EB" w14:textId="77777777" w:rsidR="00723275" w:rsidRDefault="00000000">
      <w:pPr>
        <w:pStyle w:val="PL"/>
        <w:rPr>
          <w:snapToGrid w:val="0"/>
        </w:rPr>
      </w:pPr>
      <w:r>
        <w:rPr>
          <w:snapToGrid w:val="0"/>
        </w:rPr>
        <w:tab/>
        <w:t>{ ID id-</w:t>
      </w:r>
      <w:proofErr w:type="spellStart"/>
      <w:r>
        <w:rPr>
          <w:snapToGrid w:val="0"/>
        </w:rPr>
        <w:t>CHOinformation</w:t>
      </w:r>
      <w:proofErr w:type="spellEnd"/>
      <w:r>
        <w:rPr>
          <w:snapToGrid w:val="0"/>
        </w:rPr>
        <w:t>-</w:t>
      </w:r>
      <w:proofErr w:type="spellStart"/>
      <w:r>
        <w:rPr>
          <w:snapToGrid w:val="0"/>
        </w:rPr>
        <w:t>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CHOinformation-Req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AE45AB" w14:textId="77777777" w:rsidR="00723275" w:rsidRDefault="00000000">
      <w:pPr>
        <w:pStyle w:val="PL"/>
      </w:pPr>
      <w:r>
        <w:tab/>
        <w:t>{ ID id-NRV2XServicesAuthorized</w:t>
      </w:r>
      <w:r>
        <w:tab/>
      </w:r>
      <w:r>
        <w:tab/>
      </w:r>
      <w:r>
        <w:tab/>
      </w:r>
      <w:r>
        <w:tab/>
      </w:r>
      <w:r>
        <w:tab/>
      </w:r>
      <w:r>
        <w:tab/>
        <w:t>CRITICALITY ignore</w:t>
      </w:r>
      <w:r>
        <w:tab/>
        <w:t>TYPE NRV2XServicesAuthorized</w:t>
      </w:r>
      <w:r>
        <w:tab/>
      </w:r>
      <w:r>
        <w:tab/>
      </w:r>
      <w:r>
        <w:tab/>
      </w:r>
      <w:r>
        <w:tab/>
      </w:r>
      <w:r>
        <w:tab/>
      </w:r>
      <w:r>
        <w:tab/>
      </w:r>
      <w:r>
        <w:tab/>
        <w:t>PRESENCE optional }|</w:t>
      </w:r>
    </w:p>
    <w:p w14:paraId="3BB38CE9" w14:textId="77777777" w:rsidR="00723275" w:rsidRDefault="00000000">
      <w:pPr>
        <w:pStyle w:val="PL"/>
      </w:pPr>
      <w:r>
        <w:lastRenderedPageBreak/>
        <w:tab/>
        <w:t>{ ID id-LTEV2XServicesAuthorized</w:t>
      </w:r>
      <w:r>
        <w:tab/>
      </w:r>
      <w:r>
        <w:tab/>
      </w:r>
      <w:r>
        <w:tab/>
      </w:r>
      <w:r>
        <w:tab/>
      </w:r>
      <w:r>
        <w:tab/>
        <w:t>CRITICALITY ignore</w:t>
      </w:r>
      <w:r>
        <w:tab/>
        <w:t>TYPE LTEV2XServicesAuthorized</w:t>
      </w:r>
      <w:r>
        <w:tab/>
      </w:r>
      <w:r>
        <w:tab/>
      </w:r>
      <w:r>
        <w:tab/>
      </w:r>
      <w:r>
        <w:tab/>
      </w:r>
      <w:r>
        <w:tab/>
      </w:r>
      <w:r>
        <w:tab/>
      </w:r>
      <w:r>
        <w:tab/>
        <w:t>PRESENCE optional }</w:t>
      </w:r>
      <w:r>
        <w:rPr>
          <w:rFonts w:hint="eastAsia"/>
        </w:rPr>
        <w:t>|</w:t>
      </w:r>
    </w:p>
    <w:p w14:paraId="72318DAC" w14:textId="77777777" w:rsidR="00723275" w:rsidRDefault="00000000">
      <w:pPr>
        <w:pStyle w:val="PL"/>
      </w:pPr>
      <w:r>
        <w:tab/>
      </w:r>
      <w:r>
        <w:rPr>
          <w:rFonts w:hint="eastAsia"/>
        </w:rPr>
        <w:t>{ ID id-PC5QoSParameters</w:t>
      </w:r>
      <w:r>
        <w:rPr>
          <w:rFonts w:hint="eastAsia"/>
        </w:rPr>
        <w:tab/>
      </w:r>
      <w:r>
        <w:rPr>
          <w:rFonts w:hint="eastAsia"/>
        </w:rPr>
        <w:tab/>
      </w:r>
      <w:r>
        <w:rPr>
          <w:rFonts w:hint="eastAsia"/>
        </w:rPr>
        <w:tab/>
      </w:r>
      <w:r>
        <w:rPr>
          <w:rFonts w:hint="eastAsia"/>
        </w:rPr>
        <w:tab/>
      </w:r>
      <w:r>
        <w:tab/>
      </w:r>
      <w:r>
        <w:tab/>
      </w:r>
      <w:r>
        <w:tab/>
        <w:t>CRITICALITY ignore</w:t>
      </w:r>
      <w:r>
        <w:tab/>
        <w:t>TYPE</w:t>
      </w:r>
      <w:r>
        <w:rPr>
          <w:rFonts w:hint="eastAsia"/>
        </w:rPr>
        <w:t xml:space="preserve"> PC5QoSParameters</w:t>
      </w:r>
      <w:r>
        <w:rPr>
          <w:rFonts w:hint="eastAsia"/>
        </w:rPr>
        <w:tab/>
      </w:r>
      <w:r>
        <w:tab/>
      </w:r>
      <w:r>
        <w:tab/>
      </w:r>
      <w:r>
        <w:tab/>
      </w:r>
      <w:r>
        <w:tab/>
      </w:r>
      <w:r>
        <w:tab/>
      </w:r>
      <w:r>
        <w:tab/>
      </w:r>
      <w:r>
        <w:tab/>
      </w:r>
      <w:r>
        <w:tab/>
      </w:r>
      <w:r>
        <w:tab/>
        <w:t>PRESENCE optional</w:t>
      </w:r>
      <w:r>
        <w:rPr>
          <w:rFonts w:hint="eastAsia"/>
        </w:rPr>
        <w:t xml:space="preserve"> }|</w:t>
      </w:r>
    </w:p>
    <w:p w14:paraId="7215072D" w14:textId="77777777" w:rsidR="00723275" w:rsidRDefault="00000000">
      <w:pPr>
        <w:pStyle w:val="PL"/>
        <w:rPr>
          <w:snapToGrid w:val="0"/>
        </w:rPr>
      </w:pPr>
      <w:r>
        <w:rPr>
          <w:snapToGrid w:val="0"/>
        </w:rPr>
        <w:tab/>
        <w:t>{ ID id-</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C147C1" w14:textId="77777777" w:rsidR="00723275" w:rsidRDefault="00000000">
      <w:pPr>
        <w:pStyle w:val="PL"/>
        <w:rPr>
          <w:snapToGrid w:val="0"/>
        </w:rPr>
      </w:pPr>
      <w:r>
        <w:rPr>
          <w:snapToGrid w:val="0"/>
        </w:rPr>
        <w:tab/>
        <w:t>{ ID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UEHistoryInformationFromTheUE</w:t>
      </w:r>
      <w:proofErr w:type="spellEnd"/>
      <w:r>
        <w:rPr>
          <w:snapToGrid w:val="0"/>
        </w:rPr>
        <w:tab/>
      </w:r>
      <w:r>
        <w:rPr>
          <w:snapToGrid w:val="0"/>
        </w:rPr>
        <w:tab/>
      </w:r>
      <w:r>
        <w:rPr>
          <w:snapToGrid w:val="0"/>
        </w:rPr>
        <w:tab/>
      </w:r>
      <w:r>
        <w:rPr>
          <w:snapToGrid w:val="0"/>
        </w:rPr>
        <w:tab/>
      </w:r>
      <w:r>
        <w:rPr>
          <w:snapToGrid w:val="0"/>
        </w:rPr>
        <w:tab/>
        <w:t>PRESENCE optional }|</w:t>
      </w:r>
    </w:p>
    <w:p w14:paraId="30EA7B13" w14:textId="77777777" w:rsidR="00723275" w:rsidRDefault="00000000">
      <w:pPr>
        <w:pStyle w:val="PL"/>
        <w:rPr>
          <w:rFonts w:cs="Courier New"/>
          <w:szCs w:val="16"/>
        </w:rPr>
      </w:pPr>
      <w:r>
        <w:rPr>
          <w:snapToGrid w:val="0"/>
        </w:rPr>
        <w:tab/>
      </w:r>
      <w:r>
        <w:rPr>
          <w:snapToGrid w:val="0"/>
          <w:lang w:eastAsia="zh-CN"/>
        </w:rPr>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2E805814" w14:textId="77777777" w:rsidR="00723275" w:rsidRDefault="00000000">
      <w:pPr>
        <w:pStyle w:val="PL"/>
        <w:rPr>
          <w:snapToGrid w:val="0"/>
          <w:lang w:eastAsia="zh-CN"/>
        </w:rPr>
      </w:pPr>
      <w:r>
        <w:rPr>
          <w:rFonts w:cs="Courier New"/>
          <w:snapToGrid w:val="0"/>
          <w:szCs w:val="16"/>
        </w:rPr>
        <w:tab/>
      </w:r>
      <w:r>
        <w:rPr>
          <w:rFonts w:cs="Courier New"/>
          <w:snapToGrid w:val="0"/>
          <w:szCs w:val="16"/>
          <w:lang w:eastAsia="zh-CN"/>
        </w:rPr>
        <w:t>{ ID id-</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 xml:space="preserve">TYPE </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0CBFB862" w14:textId="77777777" w:rsidR="00723275" w:rsidRDefault="00000000">
      <w:pPr>
        <w:pStyle w:val="PL"/>
        <w:rPr>
          <w:snapToGrid w:val="0"/>
          <w:lang w:eastAsia="zh-CN"/>
        </w:rPr>
      </w:pPr>
      <w:r>
        <w:rPr>
          <w:snapToGrid w:val="0"/>
          <w:lang w:eastAsia="zh-CN"/>
        </w:rPr>
        <w:tab/>
        <w:t>{ ID id-</w:t>
      </w:r>
      <w:proofErr w:type="spellStart"/>
      <w:r>
        <w:rPr>
          <w:snapToGrid w:val="0"/>
          <w:lang w:eastAsia="zh-CN"/>
        </w:rPr>
        <w:t>TimeSynchronizationAssistanceInformation</w:t>
      </w:r>
      <w:proofErr w:type="spellEnd"/>
      <w:r>
        <w:rPr>
          <w:snapToGrid w:val="0"/>
          <w:lang w:eastAsia="zh-CN"/>
        </w:rPr>
        <w:tab/>
        <w:t xml:space="preserve">CRITICALITY </w:t>
      </w:r>
      <w:r>
        <w:rPr>
          <w:snapToGrid w:val="0"/>
        </w:rPr>
        <w:t>ignore</w:t>
      </w:r>
      <w:r>
        <w:rPr>
          <w:snapToGrid w:val="0"/>
          <w:lang w:eastAsia="zh-CN"/>
        </w:rPr>
        <w:tab/>
        <w:t xml:space="preserve">TYPE </w:t>
      </w:r>
      <w:proofErr w:type="spellStart"/>
      <w:r>
        <w:rPr>
          <w:snapToGrid w:val="0"/>
          <w:lang w:eastAsia="zh-CN"/>
        </w:rPr>
        <w:t>TimeSynchronizationAssistanceInformation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p>
    <w:p w14:paraId="32113529" w14:textId="77777777" w:rsidR="00723275" w:rsidRDefault="00000000">
      <w:pPr>
        <w:pStyle w:val="PL"/>
        <w:rPr>
          <w:snapToGrid w:val="0"/>
          <w:lang w:eastAsia="zh-CN"/>
        </w:rPr>
      </w:pPr>
      <w:r>
        <w:rPr>
          <w:snapToGrid w:val="0"/>
          <w:lang w:eastAsia="zh-CN"/>
        </w:rPr>
        <w:tab/>
        <w:t>{ ID id-</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59312A27" w14:textId="77777777" w:rsidR="00723275" w:rsidRDefault="00000000">
      <w:pPr>
        <w:pStyle w:val="PL"/>
        <w:rPr>
          <w:snapToGrid w:val="0"/>
        </w:rPr>
      </w:pPr>
      <w:r>
        <w:rPr>
          <w:snapToGrid w:val="0"/>
          <w:lang w:eastAsia="zh-CN"/>
        </w:rPr>
        <w:tab/>
      </w:r>
      <w:r>
        <w:rPr>
          <w:snapToGrid w:val="0"/>
        </w:rPr>
        <w:t>{ ID id-</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2B0637" w14:textId="77777777" w:rsidR="00723275" w:rsidRDefault="00000000">
      <w:pPr>
        <w:pStyle w:val="PL"/>
        <w:rPr>
          <w:ins w:id="94" w:author="ZTE" w:date="2023-10-29T17:59:00Z"/>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rFonts w:eastAsia="SimSun" w:hint="eastAsia"/>
          <w:snapToGrid w:val="0"/>
          <w:lang w:val="en-US" w:eastAsia="zh-CN"/>
        </w:rPr>
        <w:t xml:space="preserve"> </w:t>
      </w:r>
      <w:r>
        <w:rPr>
          <w:snapToGrid w:val="0"/>
        </w:rPr>
        <w:tab/>
      </w:r>
      <w:r>
        <w:rPr>
          <w:snapToGrid w:val="0"/>
        </w:rPr>
        <w:tab/>
      </w:r>
      <w:r>
        <w:rPr>
          <w:snapToGrid w:val="0"/>
        </w:rPr>
        <w:tab/>
        <w:t>PRESENCE optional</w:t>
      </w:r>
      <w:r>
        <w:rPr>
          <w:rFonts w:hint="eastAsia"/>
          <w:snapToGrid w:val="0"/>
        </w:rPr>
        <w:t xml:space="preserve"> }</w:t>
      </w:r>
      <w:ins w:id="95" w:author="ZTE" w:date="2023-10-29T17:59:00Z">
        <w:r>
          <w:rPr>
            <w:snapToGrid w:val="0"/>
          </w:rPr>
          <w:t>|</w:t>
        </w:r>
      </w:ins>
    </w:p>
    <w:p w14:paraId="639A42F8" w14:textId="77777777" w:rsidR="00723275" w:rsidRDefault="00000000">
      <w:pPr>
        <w:pStyle w:val="PL"/>
        <w:rPr>
          <w:snapToGrid w:val="0"/>
        </w:rPr>
      </w:pPr>
      <w:ins w:id="96" w:author="ZTE" w:date="2023-10-29T17:59:00Z">
        <w:r>
          <w:rPr>
            <w:snapToGrid w:val="0"/>
          </w:rPr>
          <w:tab/>
        </w:r>
        <w:r>
          <w:rPr>
            <w:rFonts w:hint="eastAsia"/>
            <w:snapToGrid w:val="0"/>
          </w:rPr>
          <w:t xml:space="preserve">{ ID </w:t>
        </w:r>
        <w:r>
          <w:rPr>
            <w:snapToGrid w:val="0"/>
            <w:lang w:eastAsia="zh-CN"/>
          </w:rPr>
          <w:t>id-</w:t>
        </w:r>
        <w:proofErr w:type="spellStart"/>
        <w:r>
          <w:rPr>
            <w:snapToGrid w:val="0"/>
          </w:rPr>
          <w:t>IAB</w:t>
        </w:r>
        <w:r>
          <w:rPr>
            <w:lang w:eastAsia="zh-CN"/>
          </w:rPr>
          <w:t>Authori</w:t>
        </w:r>
        <w:r>
          <w:rPr>
            <w:rFonts w:hint="eastAsia"/>
            <w:lang w:val="en-US" w:eastAsia="zh-CN"/>
          </w:rPr>
          <w:t>zationStatus</w:t>
        </w:r>
        <w:proofErr w:type="spellEnd"/>
        <w:r>
          <w:rPr>
            <w:rFonts w:hint="eastAsia"/>
            <w:lang w:val="en-US" w:eastAsia="zh-CN"/>
          </w:rPr>
          <w:t xml:space="preserve">                </w:t>
        </w:r>
      </w:ins>
      <w:r>
        <w:rPr>
          <w:rFonts w:hint="eastAsia"/>
          <w:lang w:val="en-US" w:eastAsia="zh-CN"/>
        </w:rPr>
        <w:t xml:space="preserve">         </w:t>
      </w:r>
      <w:ins w:id="97" w:author="ZTE" w:date="2023-10-29T17:59:00Z">
        <w:r>
          <w:rPr>
            <w:rFonts w:hint="eastAsia"/>
            <w:lang w:val="en-US" w:eastAsia="zh-CN"/>
          </w:rPr>
          <w:t xml:space="preserve"> </w:t>
        </w:r>
        <w:r>
          <w:rPr>
            <w:snapToGrid w:val="0"/>
          </w:rPr>
          <w:t>CRITICALITY ignore</w:t>
        </w:r>
        <w:r>
          <w:rPr>
            <w:snapToGrid w:val="0"/>
          </w:rPr>
          <w:tab/>
          <w:t>TYPE</w:t>
        </w:r>
        <w:r>
          <w:rPr>
            <w:rFonts w:eastAsia="SimSun" w:hint="eastAsia"/>
            <w:snapToGrid w:val="0"/>
            <w:lang w:val="en-US" w:eastAsia="zh-CN"/>
          </w:rPr>
          <w:t xml:space="preserve"> </w:t>
        </w:r>
        <w:proofErr w:type="spellStart"/>
        <w:r>
          <w:rPr>
            <w:snapToGrid w:val="0"/>
          </w:rPr>
          <w:t>IAB</w:t>
        </w:r>
        <w:r>
          <w:rPr>
            <w:lang w:eastAsia="zh-CN"/>
          </w:rPr>
          <w:t>Authoriz</w:t>
        </w:r>
        <w:r>
          <w:rPr>
            <w:rFonts w:hint="eastAsia"/>
            <w:lang w:val="en-US" w:eastAsia="zh-CN"/>
          </w:rPr>
          <w:t>ationStatus</w:t>
        </w:r>
        <w:proofErr w:type="spellEnd"/>
        <w:r>
          <w:rPr>
            <w:rFonts w:hint="eastAsia"/>
            <w:lang w:val="en-US" w:eastAsia="zh-CN"/>
          </w:rPr>
          <w:t xml:space="preserve">                </w:t>
        </w:r>
      </w:ins>
      <w:r>
        <w:rPr>
          <w:rFonts w:hint="eastAsia"/>
          <w:lang w:val="en-US" w:eastAsia="zh-CN"/>
        </w:rPr>
        <w:t xml:space="preserve">        </w:t>
      </w:r>
      <w:ins w:id="98" w:author="ZTE" w:date="2023-10-29T17:59:00Z">
        <w:r>
          <w:rPr>
            <w:rFonts w:hint="eastAsia"/>
            <w:lang w:val="en-US" w:eastAsia="zh-CN"/>
          </w:rPr>
          <w:t xml:space="preserve"> </w:t>
        </w:r>
        <w:r>
          <w:rPr>
            <w:snapToGrid w:val="0"/>
          </w:rPr>
          <w:t>PRESENCE optional</w:t>
        </w:r>
        <w:r>
          <w:rPr>
            <w:rFonts w:hint="eastAsia"/>
            <w:snapToGrid w:val="0"/>
          </w:rPr>
          <w:t xml:space="preserve"> }</w:t>
        </w:r>
      </w:ins>
      <w:r>
        <w:rPr>
          <w:snapToGrid w:val="0"/>
        </w:rPr>
        <w:t>,</w:t>
      </w:r>
    </w:p>
    <w:p w14:paraId="30081FE0" w14:textId="77777777" w:rsidR="00723275" w:rsidRDefault="00000000">
      <w:pPr>
        <w:pStyle w:val="PL"/>
        <w:rPr>
          <w:snapToGrid w:val="0"/>
        </w:rPr>
      </w:pPr>
      <w:r>
        <w:rPr>
          <w:snapToGrid w:val="0"/>
        </w:rPr>
        <w:tab/>
        <w:t>...</w:t>
      </w:r>
    </w:p>
    <w:p w14:paraId="42BBB0E9" w14:textId="77777777" w:rsidR="00723275" w:rsidRDefault="00000000">
      <w:pPr>
        <w:pStyle w:val="PL"/>
        <w:rPr>
          <w:snapToGrid w:val="0"/>
        </w:rPr>
      </w:pPr>
      <w:r>
        <w:rPr>
          <w:snapToGrid w:val="0"/>
        </w:rPr>
        <w:t>}</w:t>
      </w:r>
    </w:p>
    <w:p w14:paraId="357EC0FF" w14:textId="77777777" w:rsidR="00723275" w:rsidRDefault="00723275"/>
    <w:p w14:paraId="5ABED51F" w14:textId="77777777" w:rsidR="00723275" w:rsidRDefault="00723275">
      <w:pPr>
        <w:keepLines/>
        <w:rPr>
          <w:lang w:eastAsia="ko-KR"/>
        </w:rPr>
      </w:pPr>
    </w:p>
    <w:p w14:paraId="6602E1F9" w14:textId="77777777" w:rsidR="00723275" w:rsidRDefault="00000000">
      <w:pPr>
        <w:jc w:val="center"/>
      </w:pPr>
      <w:r>
        <w:rPr>
          <w:highlight w:val="yellow"/>
        </w:rPr>
        <w:t>-------------------------------------------</w:t>
      </w:r>
      <w:r>
        <w:rPr>
          <w:rFonts w:eastAsia="SimSun" w:hint="eastAsia"/>
          <w:highlight w:val="yellow"/>
          <w:lang w:val="en-US" w:eastAsia="zh-CN"/>
        </w:rPr>
        <w:t xml:space="preserve">End of </w:t>
      </w:r>
      <w:r>
        <w:rPr>
          <w:highlight w:val="yellow"/>
        </w:rPr>
        <w:t>change-------------------------------------------</w:t>
      </w:r>
    </w:p>
    <w:p w14:paraId="17A3F3E3" w14:textId="77777777" w:rsidR="00723275" w:rsidRDefault="00723275">
      <w:pPr>
        <w:keepLines/>
        <w:rPr>
          <w:lang w:eastAsia="ko-KR"/>
        </w:rPr>
      </w:pPr>
    </w:p>
    <w:sectPr w:rsidR="00723275">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5A75" w14:textId="77777777" w:rsidR="00E54954" w:rsidRDefault="00E54954">
      <w:pPr>
        <w:spacing w:line="240" w:lineRule="auto"/>
      </w:pPr>
      <w:r>
        <w:separator/>
      </w:r>
    </w:p>
  </w:endnote>
  <w:endnote w:type="continuationSeparator" w:id="0">
    <w:p w14:paraId="657DCC40" w14:textId="77777777" w:rsidR="00E54954" w:rsidRDefault="00E54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1E8B" w14:textId="77777777" w:rsidR="00723275" w:rsidRDefault="00723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57B1" w14:textId="77777777" w:rsidR="00723275" w:rsidRDefault="00723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CA6C8" w14:textId="77777777" w:rsidR="00723275" w:rsidRDefault="007232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B192" w14:textId="77777777" w:rsidR="00723275" w:rsidRDefault="00000000">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48E84" w14:textId="77777777" w:rsidR="0072327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3DEC" w14:textId="77777777" w:rsidR="00E54954" w:rsidRDefault="00E54954">
      <w:pPr>
        <w:spacing w:after="0"/>
      </w:pPr>
      <w:r>
        <w:separator/>
      </w:r>
    </w:p>
  </w:footnote>
  <w:footnote w:type="continuationSeparator" w:id="0">
    <w:p w14:paraId="50D577D6" w14:textId="77777777" w:rsidR="00E54954" w:rsidRDefault="00E549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C2D84" w14:textId="77777777" w:rsidR="0072327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A07D" w14:textId="77777777" w:rsidR="00723275" w:rsidRDefault="00723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C11A" w14:textId="77777777" w:rsidR="00723275" w:rsidRDefault="00723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F622" w14:textId="77777777" w:rsidR="0072327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5A8F3D88" w14:textId="77777777" w:rsidR="00723275" w:rsidRDefault="007232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02D2" w14:textId="77777777" w:rsidR="0072327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9C41AA9" w14:textId="77777777" w:rsidR="00723275" w:rsidRDefault="007232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16cid:durableId="86780143">
    <w:abstractNumId w:val="1"/>
  </w:num>
  <w:num w:numId="2" w16cid:durableId="203302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B1B"/>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275"/>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4F1"/>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67F"/>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954"/>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302576A"/>
    <w:rsid w:val="436F5E7F"/>
    <w:rsid w:val="439D1B66"/>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A43465"/>
    <w:rsid w:val="4EE154B9"/>
    <w:rsid w:val="500D2ED6"/>
    <w:rsid w:val="505F6398"/>
    <w:rsid w:val="506061DA"/>
    <w:rsid w:val="50691547"/>
    <w:rsid w:val="508079B8"/>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E9CE976"/>
  <w15:docId w15:val="{84A01770-B6F2-4B0E-A709-FD24392A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Heading4Char">
    <w:name w:val="Heading 4 Char"/>
    <w:link w:val="Heading4"/>
    <w:qFormat/>
    <w:locked/>
    <w:rPr>
      <w:rFonts w:ascii="Arial" w:eastAsia="Times New Roman" w:hAnsi="Arial"/>
      <w:sz w:val="24"/>
    </w:rPr>
  </w:style>
  <w:style w:type="character" w:customStyle="1" w:styleId="HeaderChar">
    <w:name w:val="Header Char"/>
    <w:link w:val="Header"/>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Heading1Char">
    <w:name w:val="Heading 1 Char"/>
    <w:link w:val="Heading1"/>
    <w:qFormat/>
    <w:rPr>
      <w:rFonts w:ascii="Arial" w:eastAsia="Times New Roman" w:hAnsi="Arial"/>
      <w:sz w:val="36"/>
      <w:lang w:bidi="ar-SA"/>
    </w:rPr>
  </w:style>
  <w:style w:type="character" w:customStyle="1" w:styleId="FootnoteTextChar">
    <w:name w:val="Footnote Text Char"/>
    <w:link w:val="FootnoteText"/>
    <w:qFormat/>
    <w:rPr>
      <w:rFonts w:eastAsia="Times New Roman"/>
      <w:sz w:val="16"/>
    </w:rPr>
  </w:style>
  <w:style w:type="character" w:customStyle="1" w:styleId="FooterChar">
    <w:name w:val="Footer Char"/>
    <w:link w:val="Footer"/>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Heading3Char">
    <w:name w:val="Heading 3 Char"/>
    <w:link w:val="Heading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paragraph" w:styleId="Revision">
    <w:name w:val="Revision"/>
    <w:hidden/>
    <w:uiPriority w:val="99"/>
    <w:unhideWhenUsed/>
    <w:rsid w:val="00B2267F"/>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FD9C96B-7719-4FD9-ADEF-9DE995F8992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1981</Words>
  <Characters>11298</Characters>
  <Application>Microsoft Office Word</Application>
  <DocSecurity>0</DocSecurity>
  <Lines>94</Lines>
  <Paragraphs>26</Paragraphs>
  <ScaleCrop>false</ScaleCrop>
  <Company>Huawei Technologies Co., Ltd.</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CR1061</cp:lastModifiedBy>
  <cp:revision>15</cp:revision>
  <cp:lastPrinted>2017-05-08T07:55:00Z</cp:lastPrinted>
  <dcterms:created xsi:type="dcterms:W3CDTF">2022-05-17T06:15:00Z</dcterms:created>
  <dcterms:modified xsi:type="dcterms:W3CDTF">2024-03-11T14:43:00Z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70E742470AFE4E20BFFA9DE3F385B7CD</vt:lpwstr>
  </property>
</Properties>
</file>